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EBB85E" w14:textId="46E5108D" w:rsidR="007E0AD8" w:rsidRPr="00082646" w:rsidRDefault="007E0AD8" w:rsidP="005C1B51">
      <w:pPr>
        <w:pBdr>
          <w:bottom w:val="single" w:sz="4" w:space="1" w:color="auto"/>
        </w:pBdr>
        <w:tabs>
          <w:tab w:val="right" w:pos="9781"/>
        </w:tabs>
        <w:spacing w:after="0"/>
        <w:rPr>
          <w:rFonts w:ascii="Arial" w:hAnsi="Arial" w:cs="Arial"/>
          <w:b/>
          <w:color w:val="000000" w:themeColor="text1"/>
          <w:sz w:val="24"/>
          <w:szCs w:val="24"/>
          <w:lang w:eastAsia="ko-KR"/>
        </w:rPr>
      </w:pPr>
      <w:r w:rsidRPr="00A309F4">
        <w:rPr>
          <w:rFonts w:ascii="Arial" w:hAnsi="Arial" w:cs="Arial"/>
          <w:b/>
          <w:sz w:val="24"/>
          <w:szCs w:val="24"/>
        </w:rPr>
        <w:t>SA WG2 Meeting #168</w:t>
      </w:r>
      <w:r w:rsidRPr="00A309F4">
        <w:rPr>
          <w:rFonts w:ascii="Arial" w:hAnsi="Arial" w:cs="Arial"/>
          <w:b/>
          <w:sz w:val="24"/>
          <w:szCs w:val="24"/>
        </w:rPr>
        <w:tab/>
      </w:r>
      <w:r w:rsidR="00D32729" w:rsidRPr="00082646">
        <w:rPr>
          <w:rFonts w:ascii="Arial" w:hAnsi="Arial" w:cs="Arial" w:hint="eastAsia"/>
          <w:b/>
          <w:color w:val="000000" w:themeColor="text1"/>
          <w:sz w:val="24"/>
          <w:szCs w:val="24"/>
          <w:lang w:eastAsia="ko-KR"/>
        </w:rPr>
        <w:t>S2-250</w:t>
      </w:r>
      <w:r w:rsidR="00917CCD">
        <w:rPr>
          <w:rFonts w:ascii="Arial" w:hAnsi="Arial" w:cs="Arial" w:hint="eastAsia"/>
          <w:b/>
          <w:color w:val="000000" w:themeColor="text1"/>
          <w:sz w:val="24"/>
          <w:szCs w:val="24"/>
          <w:lang w:eastAsia="ko-KR"/>
        </w:rPr>
        <w:t>41</w:t>
      </w:r>
      <w:r w:rsidR="00C85D12">
        <w:rPr>
          <w:rFonts w:ascii="Arial" w:hAnsi="Arial" w:cs="Arial" w:hint="eastAsia"/>
          <w:b/>
          <w:color w:val="000000" w:themeColor="text1"/>
          <w:sz w:val="24"/>
          <w:szCs w:val="24"/>
          <w:lang w:eastAsia="ko-KR"/>
        </w:rPr>
        <w:t>96</w:t>
      </w:r>
    </w:p>
    <w:p w14:paraId="4E0CD1E1" w14:textId="5135C52C" w:rsidR="007E0AD8" w:rsidRPr="00082646" w:rsidRDefault="007E0AD8" w:rsidP="005C1B51">
      <w:pPr>
        <w:pBdr>
          <w:bottom w:val="single" w:sz="4" w:space="1" w:color="auto"/>
        </w:pBdr>
        <w:tabs>
          <w:tab w:val="right" w:pos="9638"/>
        </w:tabs>
        <w:spacing w:after="0"/>
        <w:rPr>
          <w:rFonts w:ascii="Arial" w:hAnsi="Arial" w:cs="Arial"/>
          <w:b/>
          <w:color w:val="000000" w:themeColor="text1"/>
          <w:sz w:val="24"/>
          <w:szCs w:val="24"/>
          <w:lang w:eastAsia="ko-KR"/>
        </w:rPr>
      </w:pPr>
      <w:r w:rsidRPr="00082646">
        <w:rPr>
          <w:rFonts w:ascii="Arial" w:hAnsi="Arial" w:cs="Arial"/>
          <w:b/>
          <w:color w:val="000000" w:themeColor="text1"/>
          <w:sz w:val="24"/>
          <w:szCs w:val="24"/>
        </w:rPr>
        <w:t>07 - 11 April, 2025, Goteborg</w:t>
      </w:r>
      <w:r w:rsidR="00082646" w:rsidRPr="00082646">
        <w:rPr>
          <w:rFonts w:ascii="Arial" w:hAnsi="Arial" w:cs="Arial"/>
          <w:b/>
          <w:color w:val="000000" w:themeColor="text1"/>
          <w:sz w:val="24"/>
          <w:szCs w:val="24"/>
        </w:rPr>
        <w:tab/>
      </w:r>
      <w:r w:rsidR="00082646" w:rsidRPr="009E74E0">
        <w:rPr>
          <w:rFonts w:ascii="Arial" w:hAnsi="Arial" w:cs="Arial" w:hint="eastAsia"/>
          <w:b/>
          <w:color w:val="000000" w:themeColor="text1"/>
          <w:lang w:eastAsia="ko-KR"/>
        </w:rPr>
        <w:t xml:space="preserve">(Revision of </w:t>
      </w:r>
      <w:r w:rsidR="000568BD" w:rsidRPr="009E74E0">
        <w:rPr>
          <w:rFonts w:ascii="Arial" w:hAnsi="Arial" w:cs="Arial" w:hint="eastAsia"/>
          <w:b/>
          <w:color w:val="000000" w:themeColor="text1"/>
          <w:lang w:eastAsia="ko-KR"/>
        </w:rPr>
        <w:t>S2-</w:t>
      </w:r>
      <w:r w:rsidR="009E74E0" w:rsidRPr="009E74E0">
        <w:rPr>
          <w:rFonts w:ascii="Arial" w:hAnsi="Arial" w:cs="Arial" w:hint="eastAsia"/>
          <w:b/>
          <w:color w:val="000000" w:themeColor="text1"/>
          <w:lang w:eastAsia="ko-KR"/>
        </w:rPr>
        <w:t xml:space="preserve">2503960, </w:t>
      </w:r>
      <w:r w:rsidR="00082646" w:rsidRPr="009E74E0">
        <w:rPr>
          <w:rFonts w:ascii="Arial" w:hAnsi="Arial" w:cs="Arial"/>
          <w:b/>
          <w:color w:val="000000" w:themeColor="text1"/>
        </w:rPr>
        <w:t>S2-2502992</w:t>
      </w:r>
      <w:r w:rsidR="00082646" w:rsidRPr="009E74E0">
        <w:rPr>
          <w:rFonts w:ascii="Arial" w:hAnsi="Arial" w:cs="Arial" w:hint="eastAsia"/>
          <w:b/>
          <w:color w:val="000000" w:themeColor="text1"/>
          <w:lang w:eastAsia="ko-KR"/>
        </w:rPr>
        <w:t>r2)</w:t>
      </w:r>
    </w:p>
    <w:p w14:paraId="5CDC7582" w14:textId="0F086FF9" w:rsidR="007E0AD8" w:rsidRPr="00A309F4" w:rsidRDefault="007E0AD8" w:rsidP="000120C3">
      <w:pPr>
        <w:ind w:left="2127" w:hanging="2127"/>
        <w:rPr>
          <w:rFonts w:ascii="Arial" w:hAnsi="Arial" w:cs="Arial"/>
          <w:b/>
          <w:lang w:eastAsia="ko-KR"/>
        </w:rPr>
      </w:pPr>
      <w:r w:rsidRPr="00A309F4">
        <w:rPr>
          <w:rFonts w:ascii="Arial" w:hAnsi="Arial" w:cs="Arial"/>
          <w:b/>
        </w:rPr>
        <w:t>Source:</w:t>
      </w:r>
      <w:r w:rsidRPr="00A309F4">
        <w:rPr>
          <w:rFonts w:ascii="Arial" w:hAnsi="Arial" w:cs="Arial"/>
          <w:b/>
        </w:rPr>
        <w:tab/>
      </w:r>
      <w:r w:rsidR="00790D26" w:rsidRPr="00A309F4">
        <w:rPr>
          <w:rFonts w:ascii="Arial" w:hAnsi="Arial" w:cs="Arial"/>
          <w:b/>
          <w:lang w:eastAsia="ko-KR"/>
        </w:rPr>
        <w:t>SK Telecom</w:t>
      </w:r>
      <w:r w:rsidR="00790D26">
        <w:rPr>
          <w:rFonts w:ascii="Arial" w:hAnsi="Arial" w:cs="Arial" w:hint="eastAsia"/>
          <w:b/>
          <w:lang w:eastAsia="ko-KR"/>
        </w:rPr>
        <w:t xml:space="preserve">, </w:t>
      </w:r>
      <w:r w:rsidR="0045164A">
        <w:rPr>
          <w:rFonts w:ascii="Arial" w:hAnsi="Arial" w:cs="Arial" w:hint="eastAsia"/>
          <w:b/>
          <w:lang w:eastAsia="ko-KR"/>
        </w:rPr>
        <w:t xml:space="preserve">China Mobile, </w:t>
      </w:r>
      <w:r w:rsidR="00790D26">
        <w:rPr>
          <w:rFonts w:ascii="Arial" w:hAnsi="Arial" w:cs="Arial" w:hint="eastAsia"/>
          <w:b/>
          <w:lang w:eastAsia="ko-KR"/>
        </w:rPr>
        <w:t xml:space="preserve">China Telecom, </w:t>
      </w:r>
      <w:r w:rsidR="00790D26" w:rsidRPr="006A27C9">
        <w:rPr>
          <w:rFonts w:ascii="Arial" w:hAnsi="Arial" w:cs="Arial"/>
          <w:b/>
          <w:lang w:eastAsia="ko-KR"/>
        </w:rPr>
        <w:t>Deutsche Telekom</w:t>
      </w:r>
      <w:r w:rsidR="00790D26">
        <w:rPr>
          <w:rFonts w:ascii="Arial" w:hAnsi="Arial" w:cs="Arial" w:hint="eastAsia"/>
          <w:b/>
          <w:lang w:eastAsia="ko-KR"/>
        </w:rPr>
        <w:t>, KPN N.V., LG Uplus, Verizon</w:t>
      </w:r>
      <w:r w:rsidR="00AD5276">
        <w:rPr>
          <w:rFonts w:ascii="Arial" w:hAnsi="Arial" w:cs="Arial" w:hint="eastAsia"/>
          <w:b/>
          <w:lang w:eastAsia="ko-KR"/>
        </w:rPr>
        <w:t>, Rakuten Mobile</w:t>
      </w:r>
      <w:r w:rsidR="000120C3">
        <w:rPr>
          <w:rFonts w:ascii="Arial" w:hAnsi="Arial" w:cs="Arial" w:hint="eastAsia"/>
          <w:b/>
          <w:lang w:eastAsia="ko-KR"/>
        </w:rPr>
        <w:t xml:space="preserve">, </w:t>
      </w:r>
      <w:r w:rsidR="000120C3" w:rsidRPr="003E291B">
        <w:rPr>
          <w:rFonts w:ascii="Arial" w:hAnsi="Arial" w:cs="Arial" w:hint="eastAsia"/>
          <w:b/>
          <w:highlight w:val="yellow"/>
          <w:lang w:eastAsia="ko-KR"/>
        </w:rPr>
        <w:t>NTT DOCOMO, ETRI, ZTE, Huawei, Nokia, Samsung, Ericsson</w:t>
      </w:r>
    </w:p>
    <w:p w14:paraId="1094F517" w14:textId="243E31AE" w:rsidR="007E0AD8" w:rsidRDefault="007E0AD8">
      <w:pPr>
        <w:ind w:left="2127" w:hanging="2127"/>
        <w:rPr>
          <w:rFonts w:ascii="Arial" w:hAnsi="Arial" w:cs="Arial"/>
          <w:b/>
          <w:lang w:eastAsia="ko-KR"/>
        </w:rPr>
      </w:pPr>
      <w:r w:rsidRPr="00A309F4">
        <w:rPr>
          <w:rFonts w:ascii="Arial" w:hAnsi="Arial" w:cs="Arial"/>
          <w:b/>
        </w:rPr>
        <w:t>Title:</w:t>
      </w:r>
      <w:r w:rsidRPr="00A309F4">
        <w:rPr>
          <w:rFonts w:ascii="Arial" w:hAnsi="Arial" w:cs="Arial"/>
          <w:b/>
        </w:rPr>
        <w:tab/>
      </w:r>
      <w:r w:rsidR="00A916E5">
        <w:rPr>
          <w:rFonts w:ascii="Arial" w:eastAsiaTheme="minorEastAsia" w:hAnsi="Arial" w:cs="Arial" w:hint="eastAsia"/>
          <w:b/>
          <w:lang w:eastAsia="ko-KR"/>
        </w:rPr>
        <w:t>WT#2</w:t>
      </w:r>
      <w:r w:rsidR="00D82427">
        <w:rPr>
          <w:rFonts w:ascii="Arial" w:hAnsi="Arial" w:cs="Arial" w:hint="eastAsia"/>
          <w:b/>
          <w:lang w:eastAsia="ko-KR"/>
        </w:rPr>
        <w:t xml:space="preserve"> use case </w:t>
      </w:r>
      <w:r w:rsidR="00576C7A">
        <w:rPr>
          <w:rFonts w:ascii="Arial" w:hAnsi="Arial" w:cs="Arial" w:hint="eastAsia"/>
          <w:b/>
          <w:lang w:eastAsia="ko-KR"/>
        </w:rPr>
        <w:t xml:space="preserve">: </w:t>
      </w:r>
      <w:r w:rsidR="00CD2DF1" w:rsidRPr="00CD2DF1">
        <w:rPr>
          <w:rFonts w:ascii="Arial" w:hAnsi="Arial" w:cs="Arial"/>
          <w:b/>
          <w:lang w:eastAsia="ko-KR"/>
        </w:rPr>
        <w:t xml:space="preserve">AI/ML-assisted user plane traffic pattern and </w:t>
      </w:r>
      <w:proofErr w:type="spellStart"/>
      <w:r w:rsidR="00CD2DF1" w:rsidRPr="00CD2DF1">
        <w:rPr>
          <w:rFonts w:ascii="Arial" w:hAnsi="Arial" w:cs="Arial"/>
          <w:b/>
          <w:lang w:eastAsia="ko-KR"/>
        </w:rPr>
        <w:t>behaviour</w:t>
      </w:r>
      <w:proofErr w:type="spellEnd"/>
      <w:r w:rsidR="00CD2DF1" w:rsidRPr="00CD2DF1">
        <w:rPr>
          <w:rFonts w:ascii="Arial" w:hAnsi="Arial" w:cs="Arial"/>
          <w:b/>
          <w:lang w:eastAsia="ko-KR"/>
        </w:rPr>
        <w:t xml:space="preserve"> analysis to support efficient performance of User Plane</w:t>
      </w:r>
    </w:p>
    <w:p w14:paraId="3D8B264F" w14:textId="77777777" w:rsidR="007E0AD8" w:rsidRPr="00A309F4" w:rsidRDefault="007E0AD8">
      <w:pPr>
        <w:ind w:left="2127" w:hanging="2127"/>
        <w:rPr>
          <w:rFonts w:ascii="Arial" w:hAnsi="Arial" w:cs="Arial"/>
          <w:b/>
          <w:lang w:eastAsia="ko-KR"/>
        </w:rPr>
      </w:pPr>
      <w:bookmarkStart w:id="0" w:name="_Toc462478989"/>
      <w:r w:rsidRPr="00A309F4">
        <w:rPr>
          <w:rFonts w:ascii="Arial" w:hAnsi="Arial" w:cs="Arial"/>
          <w:b/>
        </w:rPr>
        <w:t>Document for:</w:t>
      </w:r>
      <w:r w:rsidRPr="00A309F4">
        <w:rPr>
          <w:rFonts w:ascii="Arial" w:hAnsi="Arial" w:cs="Arial"/>
          <w:b/>
        </w:rPr>
        <w:tab/>
        <w:t>Approval</w:t>
      </w:r>
    </w:p>
    <w:p w14:paraId="1E496BF5" w14:textId="2FF3E7FE" w:rsidR="007E0AD8" w:rsidRPr="00A309F4" w:rsidRDefault="007E0AD8">
      <w:pPr>
        <w:ind w:left="2127" w:hanging="2127"/>
        <w:rPr>
          <w:rFonts w:ascii="Arial" w:hAnsi="Arial" w:cs="Arial"/>
          <w:b/>
          <w:lang w:eastAsia="ko-KR"/>
        </w:rPr>
      </w:pPr>
      <w:r w:rsidRPr="00A309F4">
        <w:rPr>
          <w:rFonts w:ascii="Arial" w:hAnsi="Arial" w:cs="Arial"/>
          <w:b/>
        </w:rPr>
        <w:t>Agenda Item:</w:t>
      </w:r>
      <w:r w:rsidRPr="00A309F4">
        <w:rPr>
          <w:rFonts w:ascii="Arial" w:hAnsi="Arial" w:cs="Arial"/>
          <w:b/>
        </w:rPr>
        <w:tab/>
      </w:r>
      <w:r w:rsidR="00EF73A6">
        <w:rPr>
          <w:rFonts w:ascii="Arial" w:hAnsi="Arial" w:cs="Arial" w:hint="eastAsia"/>
          <w:b/>
          <w:lang w:eastAsia="ko-KR"/>
        </w:rPr>
        <w:t>20.3.1</w:t>
      </w:r>
    </w:p>
    <w:p w14:paraId="01BF65E2" w14:textId="77777777" w:rsidR="007E0AD8" w:rsidRPr="00A309F4" w:rsidRDefault="007E0AD8">
      <w:pPr>
        <w:ind w:left="2127" w:hanging="2127"/>
        <w:rPr>
          <w:rFonts w:ascii="Arial" w:hAnsi="Arial" w:cs="Arial"/>
          <w:b/>
        </w:rPr>
      </w:pPr>
      <w:r w:rsidRPr="00A309F4">
        <w:rPr>
          <w:rFonts w:ascii="Arial" w:hAnsi="Arial" w:cs="Arial"/>
          <w:b/>
        </w:rPr>
        <w:t>Work Item / Release:</w:t>
      </w:r>
      <w:r w:rsidRPr="00A309F4">
        <w:rPr>
          <w:rFonts w:ascii="Arial" w:hAnsi="Arial" w:cs="Arial"/>
          <w:b/>
        </w:rPr>
        <w:tab/>
        <w:t>FS_AIML_CN_Ph2 / Rel-20</w:t>
      </w:r>
    </w:p>
    <w:p w14:paraId="26B43458" w14:textId="2C5BC31B" w:rsidR="007E0AD8" w:rsidRPr="00A309F4" w:rsidRDefault="007E0AD8">
      <w:pPr>
        <w:rPr>
          <w:rFonts w:ascii="Arial" w:hAnsi="Arial" w:cs="Arial"/>
          <w:i/>
          <w:iCs/>
          <w:lang w:eastAsia="zh-CN"/>
        </w:rPr>
      </w:pPr>
      <w:r w:rsidRPr="00A309F4">
        <w:rPr>
          <w:rFonts w:ascii="Arial" w:hAnsi="Arial" w:cs="Arial"/>
          <w:i/>
          <w:iCs/>
        </w:rPr>
        <w:t xml:space="preserve">Abstract of the contribution: </w:t>
      </w:r>
      <w:bookmarkStart w:id="1" w:name="_Hlk154651783"/>
      <w:r w:rsidRPr="00A309F4">
        <w:rPr>
          <w:rFonts w:ascii="Arial" w:hAnsi="Arial" w:cs="Arial"/>
          <w:i/>
          <w:iCs/>
        </w:rPr>
        <w:t xml:space="preserve">This paper proposes </w:t>
      </w:r>
      <w:bookmarkEnd w:id="1"/>
      <w:r w:rsidRPr="00A309F4">
        <w:rPr>
          <w:rFonts w:ascii="Arial" w:hAnsi="Arial" w:cs="Arial"/>
          <w:i/>
          <w:iCs/>
        </w:rPr>
        <w:t xml:space="preserve">a </w:t>
      </w:r>
      <w:r w:rsidR="001965E2">
        <w:rPr>
          <w:rFonts w:ascii="Arial" w:hAnsi="Arial" w:cs="Arial" w:hint="eastAsia"/>
          <w:i/>
          <w:iCs/>
          <w:lang w:eastAsia="ko-KR"/>
        </w:rPr>
        <w:t>use case</w:t>
      </w:r>
      <w:r w:rsidRPr="00A309F4">
        <w:rPr>
          <w:rFonts w:ascii="Arial" w:hAnsi="Arial" w:cs="Arial"/>
          <w:i/>
          <w:iCs/>
        </w:rPr>
        <w:t xml:space="preserve"> to cover </w:t>
      </w:r>
      <w:r w:rsidR="001965E2">
        <w:rPr>
          <w:rFonts w:ascii="Arial" w:hAnsi="Arial" w:cs="Arial" w:hint="eastAsia"/>
          <w:i/>
          <w:iCs/>
          <w:lang w:eastAsia="ko-KR"/>
        </w:rPr>
        <w:t>Work Task</w:t>
      </w:r>
      <w:r w:rsidRPr="00A309F4">
        <w:rPr>
          <w:rFonts w:ascii="Arial" w:hAnsi="Arial" w:cs="Arial"/>
          <w:i/>
          <w:iCs/>
        </w:rPr>
        <w:t xml:space="preserve">#2 of the </w:t>
      </w:r>
      <w:r w:rsidRPr="00A309F4">
        <w:rPr>
          <w:rFonts w:ascii="Arial" w:hAnsi="Arial" w:cs="Arial"/>
          <w:i/>
          <w:iCs/>
          <w:lang w:eastAsia="zh-CN"/>
        </w:rPr>
        <w:t>FS_AIML_CN_Ph2</w:t>
      </w:r>
      <w:r w:rsidRPr="00A309F4">
        <w:rPr>
          <w:rFonts w:ascii="Arial" w:hAnsi="Arial" w:cs="Arial"/>
          <w:i/>
          <w:iCs/>
        </w:rPr>
        <w:t xml:space="preserve"> SID.</w:t>
      </w:r>
    </w:p>
    <w:p w14:paraId="6A48D202" w14:textId="77777777" w:rsidR="007E0AD8" w:rsidRPr="00A309F4" w:rsidRDefault="007E0AD8">
      <w:pPr>
        <w:pStyle w:val="1"/>
        <w:rPr>
          <w:rFonts w:ascii="Times New Roman" w:eastAsia="DengXian" w:hAnsi="Times New Roman"/>
          <w:sz w:val="20"/>
          <w:lang w:val="en-US" w:eastAsia="en-US"/>
        </w:rPr>
      </w:pPr>
      <w:r w:rsidRPr="00A309F4">
        <w:rPr>
          <w:lang w:val="en-US"/>
        </w:rPr>
        <w:t>1</w:t>
      </w:r>
      <w:r w:rsidRPr="00A309F4">
        <w:rPr>
          <w:lang w:val="en-US"/>
        </w:rPr>
        <w:tab/>
        <w:t>Discussion</w:t>
      </w:r>
    </w:p>
    <w:p w14:paraId="06AD96DC" w14:textId="5F0F3739" w:rsidR="007E0AD8" w:rsidRPr="00A309F4" w:rsidRDefault="007E0AD8">
      <w:pPr>
        <w:rPr>
          <w:rFonts w:eastAsia="DengXian"/>
          <w:color w:val="auto"/>
          <w:lang w:eastAsia="en-US"/>
        </w:rPr>
      </w:pPr>
      <w:r w:rsidRPr="00A309F4">
        <w:rPr>
          <w:rFonts w:eastAsia="DengXian"/>
          <w:color w:val="auto"/>
          <w:lang w:eastAsia="en-US"/>
        </w:rPr>
        <w:t xml:space="preserve">This paper </w:t>
      </w:r>
      <w:r w:rsidR="00C01B37" w:rsidRPr="00A309F4">
        <w:rPr>
          <w:color w:val="auto"/>
          <w:lang w:eastAsia="ko-KR"/>
        </w:rPr>
        <w:t>discusses</w:t>
      </w:r>
      <w:r w:rsidRPr="00A309F4">
        <w:rPr>
          <w:rFonts w:eastAsia="DengXian"/>
          <w:color w:val="auto"/>
          <w:lang w:eastAsia="en-US"/>
        </w:rPr>
        <w:t xml:space="preserve"> a </w:t>
      </w:r>
      <w:r w:rsidR="00C01B37" w:rsidRPr="00A309F4">
        <w:rPr>
          <w:color w:val="auto"/>
          <w:lang w:eastAsia="ko-KR"/>
        </w:rPr>
        <w:t>use case for</w:t>
      </w:r>
      <w:r w:rsidRPr="00A309F4">
        <w:rPr>
          <w:rFonts w:eastAsia="DengXian"/>
          <w:color w:val="auto"/>
          <w:lang w:eastAsia="en-US"/>
        </w:rPr>
        <w:t xml:space="preserve"> FS_AIML_CN_Ph2 (SP-250413)</w:t>
      </w:r>
      <w:r w:rsidR="00C01B37" w:rsidRPr="00A309F4">
        <w:rPr>
          <w:color w:val="auto"/>
          <w:lang w:eastAsia="ko-KR"/>
        </w:rPr>
        <w:t xml:space="preserve"> </w:t>
      </w:r>
      <w:r w:rsidR="00C01B37" w:rsidRPr="00A309F4">
        <w:rPr>
          <w:rFonts w:eastAsia="DengXian"/>
          <w:color w:val="auto"/>
          <w:lang w:eastAsia="en-US"/>
        </w:rPr>
        <w:t>Work Task #</w:t>
      </w:r>
      <w:r w:rsidR="00C01B37" w:rsidRPr="00A309F4">
        <w:rPr>
          <w:rFonts w:eastAsia="DengXian"/>
          <w:color w:val="auto"/>
          <w:lang w:eastAsia="zh-CN"/>
        </w:rPr>
        <w:t>2</w:t>
      </w:r>
      <w:r w:rsidR="00C01B37" w:rsidRPr="00A309F4">
        <w:rPr>
          <w:color w:val="auto"/>
          <w:lang w:eastAsia="ko-KR"/>
        </w:rPr>
        <w:t xml:space="preserve"> (WT#2), as described below</w:t>
      </w:r>
      <w:r w:rsidRPr="00A309F4">
        <w:rPr>
          <w:rFonts w:eastAsia="DengXian"/>
          <w:color w:val="auto"/>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7E0AD8" w:rsidRPr="00A309F4" w14:paraId="09E571A3" w14:textId="77777777" w:rsidTr="009440C9">
        <w:trPr>
          <w:trHeight w:val="1154"/>
        </w:trPr>
        <w:tc>
          <w:tcPr>
            <w:tcW w:w="9780" w:type="dxa"/>
            <w:shd w:val="clear" w:color="auto" w:fill="auto"/>
          </w:tcPr>
          <w:p w14:paraId="045AEC02" w14:textId="77777777" w:rsidR="006C7B1A" w:rsidRPr="006C7B1A" w:rsidRDefault="006C7B1A" w:rsidP="006C7B1A">
            <w:pPr>
              <w:pStyle w:val="B1"/>
              <w:spacing w:before="60" w:after="60"/>
              <w:ind w:left="0" w:firstLine="0"/>
              <w:rPr>
                <w:rFonts w:ascii="Times New Roman" w:hAnsi="Times New Roman" w:cs="Times New Roman"/>
                <w:lang w:eastAsia="en-GB"/>
              </w:rPr>
            </w:pPr>
            <w:r w:rsidRPr="006C7B1A">
              <w:rPr>
                <w:rFonts w:ascii="Times New Roman" w:hAnsi="Times New Roman" w:cs="Times New Roman"/>
                <w:lang w:eastAsia="en-GB"/>
              </w:rPr>
              <w:t>Whether and how to enhance the 5GC analytics to support efficient performance user plane.</w:t>
            </w:r>
          </w:p>
          <w:p w14:paraId="71FF0611" w14:textId="77777777" w:rsidR="006C7B1A" w:rsidRPr="006C7B1A" w:rsidRDefault="006C7B1A" w:rsidP="006C7B1A">
            <w:pPr>
              <w:pStyle w:val="B1"/>
              <w:spacing w:before="60" w:after="60"/>
              <w:ind w:left="0" w:firstLine="0"/>
              <w:rPr>
                <w:rFonts w:ascii="Times New Roman" w:hAnsi="Times New Roman" w:cs="Times New Roman"/>
                <w:lang w:eastAsia="en-GB"/>
              </w:rPr>
            </w:pPr>
            <w:r w:rsidRPr="006C7B1A">
              <w:rPr>
                <w:rFonts w:ascii="Times New Roman" w:hAnsi="Times New Roman" w:cs="Times New Roman"/>
                <w:lang w:eastAsia="en-GB"/>
              </w:rPr>
              <w:t>Note 4: This may be based on the analysis of the user plane traffic (e.g. traffic patterns, packet information) and the reaction of the network per the analysis is based on the existing policy framework.</w:t>
            </w:r>
          </w:p>
          <w:p w14:paraId="2058CE0C" w14:textId="293F0712" w:rsidR="007E0AD8" w:rsidRPr="00A309F4" w:rsidRDefault="006C7B1A" w:rsidP="006C7B1A">
            <w:pPr>
              <w:pStyle w:val="B1"/>
              <w:spacing w:before="60" w:after="60"/>
              <w:ind w:left="0" w:firstLine="0"/>
              <w:rPr>
                <w:lang w:eastAsia="en-GB"/>
              </w:rPr>
            </w:pPr>
            <w:r w:rsidRPr="006C7B1A">
              <w:rPr>
                <w:rFonts w:ascii="Times New Roman" w:hAnsi="Times New Roman" w:cs="Times New Roman"/>
                <w:lang w:eastAsia="en-GB"/>
              </w:rPr>
              <w:t>Note 5: The study will not address how UPF detects wrong or malformed or duplicated packets. This WT shall have neither RAN or UE impacts. Solutions shall minimize the load on Control Plane NFs due to too much reporting from UPF.</w:t>
            </w:r>
          </w:p>
        </w:tc>
      </w:tr>
    </w:tbl>
    <w:p w14:paraId="4245346F" w14:textId="77777777" w:rsidR="007E0AD8" w:rsidRPr="00A309F4" w:rsidRDefault="007E0AD8">
      <w:pPr>
        <w:rPr>
          <w:rFonts w:eastAsia="DengXian"/>
          <w:color w:val="auto"/>
          <w:lang w:eastAsia="zh-CN"/>
        </w:rPr>
      </w:pPr>
    </w:p>
    <w:p w14:paraId="73F96555" w14:textId="05679A9A" w:rsidR="00C01B37" w:rsidRPr="00A309F4" w:rsidRDefault="00383943" w:rsidP="00383943">
      <w:pPr>
        <w:rPr>
          <w:lang w:eastAsia="ko-KR"/>
        </w:rPr>
      </w:pPr>
      <w:r w:rsidRPr="00383943">
        <w:t>A related use case for the WT#2 is provided in accordance with the SA2 guidance (SP-250418).</w:t>
      </w:r>
    </w:p>
    <w:p w14:paraId="4AF09A61" w14:textId="77777777" w:rsidR="007E0AD8" w:rsidRPr="00A309F4" w:rsidRDefault="007E0AD8">
      <w:pPr>
        <w:pStyle w:val="1"/>
        <w:rPr>
          <w:rFonts w:eastAsia="SimSun"/>
          <w:lang w:val="en-US" w:eastAsia="zh-CN"/>
        </w:rPr>
      </w:pPr>
      <w:r w:rsidRPr="00A309F4">
        <w:rPr>
          <w:lang w:val="en-US"/>
        </w:rPr>
        <w:t>2</w:t>
      </w:r>
      <w:r w:rsidRPr="00A309F4">
        <w:rPr>
          <w:lang w:val="en-US"/>
        </w:rPr>
        <w:tab/>
        <w:t>Prop</w:t>
      </w:r>
      <w:bookmarkEnd w:id="0"/>
      <w:r w:rsidRPr="00A309F4">
        <w:rPr>
          <w:rFonts w:eastAsia="SimSun"/>
          <w:lang w:val="en-US" w:eastAsia="zh-CN"/>
        </w:rPr>
        <w:t>osal</w:t>
      </w:r>
    </w:p>
    <w:p w14:paraId="667D2D56" w14:textId="3C3B6414" w:rsidR="007E0AD8" w:rsidRPr="00A309F4" w:rsidRDefault="007E0AD8">
      <w:pPr>
        <w:rPr>
          <w:rFonts w:eastAsia="DengXian"/>
          <w:color w:val="auto"/>
          <w:lang w:eastAsia="en-US"/>
        </w:rPr>
      </w:pPr>
      <w:r w:rsidRPr="00A309F4">
        <w:rPr>
          <w:rFonts w:eastAsia="DengXian"/>
          <w:color w:val="auto"/>
          <w:lang w:eastAsia="en-US"/>
        </w:rPr>
        <w:t>It is proposed to include the following changes in TR 23.700-0</w:t>
      </w:r>
      <w:r w:rsidRPr="00A309F4">
        <w:rPr>
          <w:rFonts w:eastAsia="DengXian"/>
          <w:color w:val="auto"/>
          <w:lang w:eastAsia="zh-CN"/>
        </w:rPr>
        <w:t>4</w:t>
      </w:r>
      <w:r w:rsidRPr="00A309F4">
        <w:rPr>
          <w:rFonts w:eastAsia="DengXian"/>
          <w:color w:val="auto"/>
          <w:lang w:eastAsia="en-US"/>
        </w:rPr>
        <w:t xml:space="preserve"> V.0.0.</w:t>
      </w:r>
    </w:p>
    <w:p w14:paraId="6B412CA2" w14:textId="77777777" w:rsidR="007E0AD8" w:rsidRPr="00A309F4" w:rsidRDefault="007E0AD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eastAsia="ko-KR"/>
        </w:rPr>
      </w:pPr>
      <w:r w:rsidRPr="00A309F4">
        <w:rPr>
          <w:rFonts w:ascii="Arial" w:hAnsi="Arial" w:cs="Arial"/>
          <w:b/>
          <w:color w:val="C5003D"/>
          <w:sz w:val="28"/>
          <w:szCs w:val="28"/>
          <w:lang w:eastAsia="ko-KR"/>
        </w:rPr>
        <w:tab/>
      </w:r>
      <w:r w:rsidRPr="00A309F4">
        <w:rPr>
          <w:rFonts w:ascii="Arial" w:hAnsi="Arial" w:cs="Arial"/>
          <w:b/>
          <w:color w:val="C5003D"/>
          <w:sz w:val="28"/>
          <w:szCs w:val="28"/>
          <w:lang w:eastAsia="ko-KR"/>
        </w:rPr>
        <w:tab/>
        <w:t xml:space="preserve">* </w:t>
      </w:r>
      <w:r w:rsidRPr="00A309F4">
        <w:rPr>
          <w:rFonts w:ascii="Arial" w:hAnsi="Arial" w:cs="Arial"/>
          <w:b/>
          <w:color w:val="C5003D"/>
          <w:sz w:val="28"/>
          <w:szCs w:val="28"/>
        </w:rPr>
        <w:t xml:space="preserve">* * * Start of </w:t>
      </w:r>
      <w:r w:rsidRPr="00A309F4">
        <w:rPr>
          <w:rFonts w:ascii="Arial" w:hAnsi="Arial" w:cs="Arial"/>
          <w:b/>
          <w:color w:val="C5003D"/>
          <w:sz w:val="28"/>
          <w:szCs w:val="28"/>
          <w:lang w:eastAsia="ko-KR"/>
        </w:rPr>
        <w:t>Changes – All New Text</w:t>
      </w:r>
      <w:r w:rsidRPr="00A309F4">
        <w:rPr>
          <w:rFonts w:ascii="Arial" w:hAnsi="Arial" w:cs="Arial"/>
          <w:b/>
          <w:color w:val="C5003D"/>
          <w:sz w:val="28"/>
          <w:szCs w:val="28"/>
        </w:rPr>
        <w:t xml:space="preserve"> * * * *</w:t>
      </w:r>
      <w:bookmarkStart w:id="2" w:name="_Toc93073650"/>
    </w:p>
    <w:p w14:paraId="24B1E587" w14:textId="7B96C344" w:rsidR="001C03C8" w:rsidRPr="00A309F4" w:rsidRDefault="001C03C8" w:rsidP="001C03C8">
      <w:pPr>
        <w:pStyle w:val="2"/>
        <w:rPr>
          <w:lang w:val="en-US" w:eastAsia="ko-KR"/>
        </w:rPr>
      </w:pPr>
      <w:bookmarkStart w:id="3" w:name="_Toc193391833"/>
      <w:bookmarkStart w:id="4" w:name="_Toc43906636"/>
      <w:bookmarkStart w:id="5" w:name="_Toc57236419"/>
      <w:bookmarkStart w:id="6" w:name="_Toc57530223"/>
      <w:bookmarkStart w:id="7" w:name="_Toc43906752"/>
      <w:bookmarkStart w:id="8" w:name="_Toc26386412"/>
      <w:bookmarkStart w:id="9" w:name="_Toc57236582"/>
      <w:bookmarkStart w:id="10" w:name="_Toc93073659"/>
      <w:bookmarkStart w:id="11" w:name="_Toc54930292"/>
      <w:bookmarkStart w:id="12" w:name="_Toc54968097"/>
      <w:bookmarkStart w:id="13" w:name="_Toc57532424"/>
      <w:bookmarkStart w:id="14" w:name="_Toc44311878"/>
      <w:bookmarkStart w:id="15" w:name="_Toc153818186"/>
      <w:bookmarkStart w:id="16" w:name="_Toc50536520"/>
      <w:bookmarkStart w:id="17" w:name="_Toc30694614"/>
      <w:bookmarkStart w:id="18" w:name="_Toc153818402"/>
      <w:bookmarkStart w:id="19" w:name="_Toc26431218"/>
      <w:bookmarkStart w:id="20" w:name="_Toc153818395"/>
      <w:bookmarkStart w:id="21" w:name="_Toc93073657"/>
      <w:bookmarkStart w:id="22" w:name="_Toc153818179"/>
      <w:bookmarkStart w:id="23" w:name="_Toc153792589"/>
      <w:bookmarkStart w:id="24" w:name="_Toc153792674"/>
      <w:bookmarkEnd w:id="2"/>
      <w:r w:rsidRPr="00A309F4">
        <w:rPr>
          <w:lang w:val="en-US"/>
        </w:rPr>
        <w:t>5.X</w:t>
      </w:r>
      <w:r w:rsidRPr="00A309F4">
        <w:rPr>
          <w:lang w:val="en-US"/>
        </w:rPr>
        <w:tab/>
        <w:t>Use cases</w:t>
      </w:r>
      <w:bookmarkEnd w:id="3"/>
      <w:r w:rsidR="00595D6C" w:rsidRPr="00A309F4">
        <w:rPr>
          <w:lang w:val="en-US" w:eastAsia="ko-KR"/>
        </w:rPr>
        <w:t xml:space="preserve"> #x: </w:t>
      </w:r>
      <w:r w:rsidR="00E52E8C">
        <w:rPr>
          <w:rFonts w:hint="eastAsia"/>
          <w:lang w:val="en-US" w:eastAsia="ko-KR"/>
        </w:rPr>
        <w:t>AI</w:t>
      </w:r>
      <w:r w:rsidR="00A34948">
        <w:rPr>
          <w:rFonts w:hint="eastAsia"/>
          <w:lang w:val="en-US" w:eastAsia="ko-KR"/>
        </w:rPr>
        <w:t>/ML</w:t>
      </w:r>
      <w:r w:rsidR="000641E0">
        <w:rPr>
          <w:rFonts w:hint="eastAsia"/>
          <w:lang w:val="en-US" w:eastAsia="ko-KR"/>
        </w:rPr>
        <w:t>-assisted</w:t>
      </w:r>
      <w:r w:rsidR="00EA15A4">
        <w:rPr>
          <w:rFonts w:hint="eastAsia"/>
          <w:lang w:val="en-US" w:eastAsia="ko-KR"/>
        </w:rPr>
        <w:t xml:space="preserve"> </w:t>
      </w:r>
      <w:del w:id="25" w:author="Ericsson User" w:date="2025-04-07T11:49:00Z">
        <w:r w:rsidR="00595D6C" w:rsidRPr="00A309F4" w:rsidDel="0095106B">
          <w:rPr>
            <w:lang w:val="en-US" w:eastAsia="ko-KR"/>
          </w:rPr>
          <w:delText xml:space="preserve">UPF </w:delText>
        </w:r>
      </w:del>
      <w:ins w:id="26" w:author="Ericsson User" w:date="2025-04-07T11:49:00Z">
        <w:r w:rsidR="0095106B">
          <w:rPr>
            <w:lang w:val="en-US" w:eastAsia="ko-KR"/>
          </w:rPr>
          <w:t>user plane</w:t>
        </w:r>
        <w:r w:rsidR="0095106B" w:rsidRPr="00A309F4">
          <w:rPr>
            <w:lang w:val="en-US" w:eastAsia="ko-KR"/>
          </w:rPr>
          <w:t xml:space="preserve"> </w:t>
        </w:r>
      </w:ins>
      <w:r w:rsidR="00595D6C" w:rsidRPr="00A309F4">
        <w:rPr>
          <w:lang w:val="en-US" w:eastAsia="ko-KR"/>
        </w:rPr>
        <w:t>traffic pattern</w:t>
      </w:r>
      <w:r w:rsidR="00A34948">
        <w:rPr>
          <w:rFonts w:hint="eastAsia"/>
          <w:lang w:val="en-US" w:eastAsia="ko-KR"/>
        </w:rPr>
        <w:t xml:space="preserve"> and </w:t>
      </w:r>
      <w:r w:rsidR="00CD1116" w:rsidRPr="00893C57">
        <w:t xml:space="preserve">behaviour </w:t>
      </w:r>
      <w:ins w:id="27" w:author="Ericsson User" w:date="2025-04-07T11:50:00Z">
        <w:r w:rsidR="00874B6E">
          <w:rPr>
            <w:lang w:val="en-US" w:eastAsia="ko-KR"/>
          </w:rPr>
          <w:t xml:space="preserve">analysis </w:t>
        </w:r>
      </w:ins>
      <w:del w:id="28" w:author="Ericsson User" w:date="2025-04-07T11:50:00Z">
        <w:r w:rsidR="001A2500" w:rsidDel="00874B6E">
          <w:rPr>
            <w:rFonts w:hint="eastAsia"/>
            <w:lang w:val="en-US" w:eastAsia="ko-KR"/>
          </w:rPr>
          <w:delText>analytics</w:delText>
        </w:r>
      </w:del>
      <w:del w:id="29" w:author="이동진님(DONGJIN LEE)/Core개발팀" w:date="2025-04-07T19:43:00Z" w16du:dateUtc="2025-04-07T17:43:00Z">
        <w:r w:rsidR="001A2500" w:rsidDel="002562B4">
          <w:rPr>
            <w:rFonts w:hint="eastAsia"/>
            <w:lang w:val="en-US" w:eastAsia="ko-KR"/>
          </w:rPr>
          <w:delText xml:space="preserve"> </w:delText>
        </w:r>
      </w:del>
      <w:r w:rsidR="00B10340">
        <w:rPr>
          <w:rFonts w:hint="eastAsia"/>
          <w:lang w:val="en-US" w:eastAsia="ko-KR"/>
        </w:rPr>
        <w:t xml:space="preserve">to support efficient performance of </w:t>
      </w:r>
      <w:r w:rsidR="001A2500">
        <w:rPr>
          <w:rFonts w:hint="eastAsia"/>
          <w:lang w:val="en-US" w:eastAsia="ko-KR"/>
        </w:rPr>
        <w:t>User Plane</w:t>
      </w:r>
    </w:p>
    <w:p w14:paraId="013A744D" w14:textId="26621583" w:rsidR="00824C05" w:rsidRPr="00042D36" w:rsidRDefault="00D110C4" w:rsidP="00D110C4">
      <w:pPr>
        <w:rPr>
          <w:ins w:id="30" w:author="이동진님(DONGJIN LEE)/Core개발팀" w:date="2025-04-10T11:59:00Z" w16du:dateUtc="2025-04-10T09:59:00Z"/>
          <w:lang w:eastAsia="ko-KR"/>
        </w:rPr>
      </w:pPr>
      <w:r w:rsidRPr="00D110C4">
        <w:t xml:space="preserve">The UPF is responsible for managing substantial volumes of uplink and downlink </w:t>
      </w:r>
      <w:del w:id="31" w:author="이동진님(DONGJIN LEE)/Core개발팀" w:date="2025-04-10T12:09:00Z" w16du:dateUtc="2025-04-10T10:09:00Z">
        <w:r w:rsidRPr="000D20F2" w:rsidDel="000D20F2">
          <w:rPr>
            <w:strike/>
            <w:rPrChange w:id="32" w:author="이동진님(DONGJIN LEE)/Core개발팀" w:date="2025-04-10T12:09:00Z" w16du:dateUtc="2025-04-10T10:09:00Z">
              <w:rPr/>
            </w:rPrChange>
          </w:rPr>
          <w:delText>application</w:delText>
        </w:r>
        <w:r w:rsidRPr="00D110C4" w:rsidDel="000D20F2">
          <w:delText xml:space="preserve"> </w:delText>
        </w:r>
      </w:del>
      <w:r w:rsidRPr="00D110C4">
        <w:t>traffic originating from UE</w:t>
      </w:r>
      <w:r>
        <w:rPr>
          <w:lang w:eastAsia="ko-KR"/>
        </w:rPr>
        <w:t>s</w:t>
      </w:r>
      <w:ins w:id="33" w:author="이동진님(DONGJIN LEE)/Core개발팀" w:date="2025-04-10T12:06:00Z" w16du:dateUtc="2025-04-10T10:06:00Z">
        <w:r w:rsidR="009C6BE5" w:rsidRPr="009C6BE5">
          <w:rPr>
            <w:highlight w:val="green"/>
            <w:lang w:eastAsia="ko-KR"/>
            <w:rPrChange w:id="34" w:author="이동진님(DONGJIN LEE)/Core개발팀" w:date="2025-04-10T12:07:00Z" w16du:dateUtc="2025-04-10T10:07:00Z">
              <w:rPr>
                <w:lang w:eastAsia="ko-KR"/>
              </w:rPr>
            </w:rPrChange>
          </w:rPr>
          <w:t>’</w:t>
        </w:r>
      </w:ins>
      <w:ins w:id="35" w:author="이동진님(DONGJIN LEE)/Core개발팀" w:date="2025-04-10T12:07:00Z" w16du:dateUtc="2025-04-10T10:07:00Z">
        <w:r w:rsidR="009C6BE5" w:rsidRPr="009C6BE5">
          <w:rPr>
            <w:highlight w:val="green"/>
            <w:lang w:eastAsia="ko-KR"/>
            <w:rPrChange w:id="36" w:author="이동진님(DONGJIN LEE)/Core개발팀" w:date="2025-04-10T12:07:00Z" w16du:dateUtc="2025-04-10T10:07:00Z">
              <w:rPr>
                <w:lang w:eastAsia="ko-KR"/>
              </w:rPr>
            </w:rPrChange>
          </w:rPr>
          <w:t xml:space="preserve"> </w:t>
        </w:r>
      </w:ins>
      <w:ins w:id="37" w:author="이동진님(DONGJIN LEE)/Core개발팀" w:date="2025-04-10T12:06:00Z" w16du:dateUtc="2025-04-10T10:06:00Z">
        <w:r w:rsidR="009C6BE5" w:rsidRPr="00042D36">
          <w:rPr>
            <w:highlight w:val="green"/>
            <w:lang w:eastAsia="ko-KR"/>
            <w:rPrChange w:id="38" w:author="이동진님(DONGJIN LEE)/Core개발팀" w:date="2025-04-10T12:18:00Z" w16du:dateUtc="2025-04-10T10:18:00Z">
              <w:rPr>
                <w:lang w:eastAsia="ko-KR"/>
              </w:rPr>
            </w:rPrChange>
          </w:rPr>
          <w:t>application</w:t>
        </w:r>
      </w:ins>
      <w:ins w:id="39" w:author="이동진님(DONGJIN LEE)/Core개발팀" w:date="2025-04-10T12:21:00Z" w16du:dateUtc="2025-04-10T10:21:00Z">
        <w:r w:rsidR="009603CC" w:rsidRPr="009603CC">
          <w:rPr>
            <w:highlight w:val="green"/>
            <w:lang w:eastAsia="ko-KR"/>
            <w:rPrChange w:id="40" w:author="이동진님(DONGJIN LEE)/Core개발팀" w:date="2025-04-10T12:21:00Z" w16du:dateUtc="2025-04-10T10:21:00Z">
              <w:rPr>
                <w:lang w:eastAsia="ko-KR"/>
              </w:rPr>
            </w:rPrChange>
          </w:rPr>
          <w:t>s</w:t>
        </w:r>
      </w:ins>
      <w:r w:rsidRPr="00042D36">
        <w:t xml:space="preserve"> or application servers</w:t>
      </w:r>
      <w:del w:id="41" w:author="이동진님(DONGJIN LEE)/Core개발팀" w:date="2025-04-10T13:47:00Z" w16du:dateUtc="2025-04-10T11:47:00Z">
        <w:r w:rsidRPr="00042D36" w:rsidDel="005D41DB">
          <w:delText xml:space="preserve"> (AS</w:delText>
        </w:r>
      </w:del>
      <w:del w:id="42" w:author="이동진님(DONGJIN LEE)/Core개발팀" w:date="2025-04-08T10:17:00Z" w16du:dateUtc="2025-04-08T08:17:00Z">
        <w:r w:rsidRPr="00042D36" w:rsidDel="00207594">
          <w:delText>e</w:delText>
        </w:r>
      </w:del>
      <w:del w:id="43" w:author="이동진님(DONGJIN LEE)/Core개발팀" w:date="2025-04-10T13:47:00Z" w16du:dateUtc="2025-04-10T11:47:00Z">
        <w:r w:rsidRPr="00042D36" w:rsidDel="005D41DB">
          <w:delText>s)</w:delText>
        </w:r>
      </w:del>
      <w:r w:rsidRPr="00042D36">
        <w:t xml:space="preserve">. It must </w:t>
      </w:r>
      <w:r w:rsidR="00582108" w:rsidRPr="00042D36">
        <w:rPr>
          <w:rFonts w:hint="eastAsia"/>
          <w:lang w:eastAsia="ko-KR"/>
        </w:rPr>
        <w:t>be robust and resilient</w:t>
      </w:r>
      <w:r w:rsidR="003207D3" w:rsidRPr="00042D36">
        <w:rPr>
          <w:rFonts w:hint="eastAsia"/>
          <w:lang w:eastAsia="ko-KR"/>
        </w:rPr>
        <w:t xml:space="preserve"> </w:t>
      </w:r>
      <w:r w:rsidRPr="00042D36">
        <w:t xml:space="preserve">against abnormal </w:t>
      </w:r>
      <w:r w:rsidR="003207D3" w:rsidRPr="00042D36">
        <w:rPr>
          <w:rFonts w:hint="eastAsia"/>
          <w:lang w:eastAsia="ko-KR"/>
        </w:rPr>
        <w:t xml:space="preserve">data </w:t>
      </w:r>
      <w:r w:rsidRPr="00042D36">
        <w:rPr>
          <w:highlight w:val="green"/>
          <w:rPrChange w:id="44" w:author="이동진님(DONGJIN LEE)/Core개발팀" w:date="2025-04-10T12:18:00Z" w16du:dateUtc="2025-04-10T10:18:00Z">
            <w:rPr/>
          </w:rPrChange>
        </w:rPr>
        <w:t>traffic</w:t>
      </w:r>
      <w:del w:id="45" w:author="이동진님(DONGJIN LEE)/Core개발팀" w:date="2025-04-10T12:14:00Z" w16du:dateUtc="2025-04-10T10:14:00Z">
        <w:r w:rsidRPr="00042D36" w:rsidDel="003C26D7">
          <w:rPr>
            <w:highlight w:val="green"/>
            <w:rPrChange w:id="46" w:author="이동진님(DONGJIN LEE)/Core개발팀" w:date="2025-04-10T12:18:00Z" w16du:dateUtc="2025-04-10T10:18:00Z">
              <w:rPr/>
            </w:rPrChange>
          </w:rPr>
          <w:delText xml:space="preserve"> </w:delText>
        </w:r>
      </w:del>
      <w:del w:id="47" w:author="이동진님(DONGJIN LEE)/Core개발팀" w:date="2025-04-03T23:32:00Z">
        <w:r w:rsidRPr="00042D36" w:rsidDel="003C66A2">
          <w:rPr>
            <w:highlight w:val="green"/>
            <w:rPrChange w:id="48" w:author="이동진님(DONGJIN LEE)/Core개발팀" w:date="2025-04-10T12:18:00Z" w16du:dateUtc="2025-04-10T10:18:00Z">
              <w:rPr/>
            </w:rPrChange>
          </w:rPr>
          <w:delText xml:space="preserve">originating </w:delText>
        </w:r>
      </w:del>
      <w:del w:id="49" w:author="이동진님(DONGJIN LEE)/Core개발팀" w:date="2025-04-10T12:14:00Z" w16du:dateUtc="2025-04-10T10:14:00Z">
        <w:r w:rsidRPr="00042D36" w:rsidDel="003C26D7">
          <w:rPr>
            <w:highlight w:val="green"/>
            <w:rPrChange w:id="50" w:author="이동진님(DONGJIN LEE)/Core개발팀" w:date="2025-04-10T12:18:00Z" w16du:dateUtc="2025-04-10T10:18:00Z">
              <w:rPr/>
            </w:rPrChange>
          </w:rPr>
          <w:delText>fro</w:delText>
        </w:r>
      </w:del>
      <w:del w:id="51" w:author="이동진님(DONGJIN LEE)/Core개발팀" w:date="2025-04-10T12:13:00Z" w16du:dateUtc="2025-04-10T10:13:00Z">
        <w:r w:rsidRPr="00042D36" w:rsidDel="003C26D7">
          <w:rPr>
            <w:highlight w:val="green"/>
            <w:rPrChange w:id="52" w:author="이동진님(DONGJIN LEE)/Core개발팀" w:date="2025-04-10T12:18:00Z" w16du:dateUtc="2025-04-10T10:18:00Z">
              <w:rPr/>
            </w:rPrChange>
          </w:rPr>
          <w:delText>m AS</w:delText>
        </w:r>
      </w:del>
      <w:del w:id="53" w:author="이동진님(DONGJIN LEE)/Core개발팀" w:date="2025-04-03T23:38:00Z">
        <w:r w:rsidRPr="00042D36" w:rsidDel="005E09C1">
          <w:rPr>
            <w:highlight w:val="green"/>
            <w:rPrChange w:id="54" w:author="이동진님(DONGJIN LEE)/Core개발팀" w:date="2025-04-10T12:18:00Z" w16du:dateUtc="2025-04-10T10:18:00Z">
              <w:rPr/>
            </w:rPrChange>
          </w:rPr>
          <w:delText>e</w:delText>
        </w:r>
      </w:del>
      <w:del w:id="55" w:author="이동진님(DONGJIN LEE)/Core개발팀" w:date="2025-04-10T12:13:00Z" w16du:dateUtc="2025-04-10T10:13:00Z">
        <w:r w:rsidRPr="00042D36" w:rsidDel="003C26D7">
          <w:rPr>
            <w:highlight w:val="green"/>
            <w:rPrChange w:id="56" w:author="이동진님(DONGJIN LEE)/Core개발팀" w:date="2025-04-10T12:18:00Z" w16du:dateUtc="2025-04-10T10:18:00Z">
              <w:rPr/>
            </w:rPrChange>
          </w:rPr>
          <w:delText>s</w:delText>
        </w:r>
      </w:del>
      <w:r w:rsidRPr="00042D36">
        <w:rPr>
          <w:highlight w:val="green"/>
          <w:rPrChange w:id="57" w:author="이동진님(DONGJIN LEE)/Core개발팀" w:date="2025-04-10T12:18:00Z" w16du:dateUtc="2025-04-10T10:18:00Z">
            <w:rPr/>
          </w:rPrChange>
        </w:rPr>
        <w:t>,</w:t>
      </w:r>
      <w:r w:rsidRPr="00042D36">
        <w:t xml:space="preserve"> </w:t>
      </w:r>
      <w:del w:id="58" w:author="이동진님(DONGJIN LEE)/Core개발팀" w:date="2025-04-08T07:50:00Z" w16du:dateUtc="2025-04-08T05:50:00Z">
        <w:r w:rsidRPr="00042D36" w:rsidDel="006A53BC">
          <w:delText xml:space="preserve">such </w:delText>
        </w:r>
      </w:del>
      <w:ins w:id="59" w:author="이동진님(DONGJIN LEE)/Core개발팀" w:date="2025-04-08T07:50:00Z" w16du:dateUtc="2025-04-08T05:50:00Z">
        <w:r w:rsidR="006A53BC" w:rsidRPr="00042D36">
          <w:rPr>
            <w:lang w:eastAsia="ko-KR"/>
          </w:rPr>
          <w:t>for example</w:t>
        </w:r>
      </w:ins>
      <w:del w:id="60" w:author="이동진님(DONGJIN LEE)/Core개발팀" w:date="2025-04-08T07:50:00Z" w16du:dateUtc="2025-04-08T05:50:00Z">
        <w:r w:rsidRPr="00042D36" w:rsidDel="006A53BC">
          <w:delText>a</w:delText>
        </w:r>
      </w:del>
      <w:r w:rsidRPr="00042D36">
        <w:t>s</w:t>
      </w:r>
      <w:del w:id="61" w:author="Ericsson User" w:date="2025-04-07T12:13:00Z">
        <w:r w:rsidRPr="00042D36" w:rsidDel="00E2175A">
          <w:delText xml:space="preserve"> </w:delText>
        </w:r>
      </w:del>
      <w:del w:id="62" w:author="Ericsson User" w:date="2025-04-07T11:50:00Z">
        <w:r w:rsidRPr="00042D36" w:rsidDel="003E5D67">
          <w:delText>unfamiliar</w:delText>
        </w:r>
      </w:del>
      <w:del w:id="63" w:author="Ericsson User" w:date="2025-04-07T12:13:00Z">
        <w:r w:rsidRPr="00042D36" w:rsidDel="00E2175A">
          <w:delText xml:space="preserve"> IP </w:delText>
        </w:r>
      </w:del>
      <w:ins w:id="64" w:author="이동진님(DONGJIN LEE)/Core개발팀" w:date="2025-04-03T23:39:00Z">
        <w:del w:id="65" w:author="Ericsson User" w:date="2025-04-07T12:00:00Z">
          <w:r w:rsidR="00552C99" w:rsidRPr="00042D36" w:rsidDel="0044394A">
            <w:rPr>
              <w:lang w:eastAsia="ko-KR"/>
            </w:rPr>
            <w:delText xml:space="preserve">private/public NATed </w:delText>
          </w:r>
        </w:del>
      </w:ins>
      <w:del w:id="66" w:author="Ericsson User" w:date="2025-04-07T12:13:00Z">
        <w:r w:rsidRPr="00042D36" w:rsidDel="00E2175A">
          <w:delText>addresses</w:delText>
        </w:r>
        <w:r w:rsidR="002E457C" w:rsidRPr="00042D36" w:rsidDel="00E2175A">
          <w:rPr>
            <w:lang w:eastAsia="ko-KR"/>
          </w:rPr>
          <w:delText xml:space="preserve">, </w:delText>
        </w:r>
        <w:r w:rsidRPr="00042D36" w:rsidDel="00E2175A">
          <w:delText>prefixes</w:delText>
        </w:r>
      </w:del>
      <w:r w:rsidRPr="00042D36">
        <w:t>,</w:t>
      </w:r>
      <w:del w:id="67" w:author="이동진님(DONGJIN LEE)/Core개발팀" w:date="2025-04-08T07:50:00Z" w16du:dateUtc="2025-04-08T05:50:00Z">
        <w:r w:rsidRPr="00042D36" w:rsidDel="006A53BC">
          <w:delText xml:space="preserve"> </w:delText>
        </w:r>
      </w:del>
      <w:ins w:id="68" w:author="이동진님(DONGJIN LEE)/Core개발팀" w:date="2025-04-08T07:49:00Z" w16du:dateUtc="2025-04-08T05:49:00Z">
        <w:r w:rsidR="003B4147" w:rsidRPr="00042D36">
          <w:rPr>
            <w:lang w:eastAsia="ko-KR"/>
          </w:rPr>
          <w:t xml:space="preserve"> </w:t>
        </w:r>
      </w:ins>
      <w:ins w:id="69" w:author="이동진님(DONGJIN LEE)/Core개발팀" w:date="2025-04-07T19:47:00Z" w16du:dateUtc="2025-04-07T17:47:00Z">
        <w:r w:rsidR="007479F0" w:rsidRPr="00042D36">
          <w:rPr>
            <w:lang w:eastAsia="ko-KR"/>
          </w:rPr>
          <w:t>large amount of</w:t>
        </w:r>
      </w:ins>
      <w:ins w:id="70" w:author="이동진님(DONGJIN LEE)/Core개발팀" w:date="2025-04-07T19:48:00Z" w16du:dateUtc="2025-04-07T17:48:00Z">
        <w:r w:rsidR="007479F0" w:rsidRPr="00042D36">
          <w:rPr>
            <w:rFonts w:hint="eastAsia"/>
            <w:lang w:eastAsia="ko-KR"/>
          </w:rPr>
          <w:t xml:space="preserve"> </w:t>
        </w:r>
      </w:ins>
      <w:ins w:id="71" w:author="Ericsson User" w:date="2025-04-07T12:06:00Z">
        <w:r w:rsidR="00640CFC" w:rsidRPr="00042D36">
          <w:t>abnormal</w:t>
        </w:r>
      </w:ins>
      <w:ins w:id="72" w:author="이동진님(DONGJIN LEE)/Core개발팀" w:date="2025-04-08T11:45:00Z" w16du:dateUtc="2025-04-08T09:45:00Z">
        <w:r w:rsidR="00155FBC" w:rsidRPr="00042D36">
          <w:rPr>
            <w:rFonts w:hint="eastAsia"/>
            <w:lang w:eastAsia="ko-KR"/>
          </w:rPr>
          <w:t xml:space="preserve"> </w:t>
        </w:r>
        <w:r w:rsidR="00155FBC" w:rsidRPr="00042D36">
          <w:rPr>
            <w:lang w:eastAsia="ko-KR"/>
          </w:rPr>
          <w:t>or malicious</w:t>
        </w:r>
      </w:ins>
      <w:ins w:id="73" w:author="Ericsson User" w:date="2025-04-07T12:06:00Z">
        <w:r w:rsidR="00640CFC" w:rsidRPr="00042D36">
          <w:t xml:space="preserve"> </w:t>
        </w:r>
      </w:ins>
      <w:ins w:id="74" w:author="이동진님(DONGJIN LEE)/Core개발팀" w:date="2025-04-07T19:44:00Z" w16du:dateUtc="2025-04-07T17:44:00Z">
        <w:r w:rsidR="00A57FDA" w:rsidRPr="00042D36">
          <w:rPr>
            <w:lang w:eastAsia="ko-KR"/>
          </w:rPr>
          <w:t xml:space="preserve">IP </w:t>
        </w:r>
      </w:ins>
      <w:r w:rsidR="002E457C" w:rsidRPr="00042D36">
        <w:rPr>
          <w:lang w:eastAsia="ko-KR"/>
        </w:rPr>
        <w:t>packet</w:t>
      </w:r>
      <w:ins w:id="75" w:author="이동진님(DONGJIN LEE)/Core개발팀" w:date="2025-04-07T19:45:00Z" w16du:dateUtc="2025-04-07T17:45:00Z">
        <w:r w:rsidR="00FA163C" w:rsidRPr="00042D36">
          <w:rPr>
            <w:lang w:eastAsia="ko-KR"/>
          </w:rPr>
          <w:t>s</w:t>
        </w:r>
      </w:ins>
      <w:ins w:id="76" w:author="이동진님(DONGJIN LEE)/Core개발팀" w:date="2025-04-07T19:54:00Z" w16du:dateUtc="2025-04-07T17:54:00Z">
        <w:r w:rsidR="00935775" w:rsidRPr="00042D36">
          <w:rPr>
            <w:lang w:eastAsia="ko-KR"/>
          </w:rPr>
          <w:t>,</w:t>
        </w:r>
      </w:ins>
      <w:ins w:id="77" w:author="이동진님(DONGJIN LEE)/Core개발팀" w:date="2025-04-07T19:44:00Z" w16du:dateUtc="2025-04-07T17:44:00Z">
        <w:r w:rsidR="00A57FDA" w:rsidRPr="00042D36">
          <w:rPr>
            <w:lang w:eastAsia="ko-KR"/>
          </w:rPr>
          <w:t xml:space="preserve"> flow</w:t>
        </w:r>
      </w:ins>
      <w:ins w:id="78" w:author="이동진님(DONGJIN LEE)/Core개발팀" w:date="2025-04-07T19:45:00Z" w16du:dateUtc="2025-04-07T17:45:00Z">
        <w:r w:rsidR="00FA163C" w:rsidRPr="00042D36">
          <w:rPr>
            <w:lang w:eastAsia="ko-KR"/>
          </w:rPr>
          <w:t>s</w:t>
        </w:r>
      </w:ins>
      <w:ins w:id="79" w:author="이동진님(DONGJIN LEE)/Core개발팀" w:date="2025-04-07T19:52:00Z" w16du:dateUtc="2025-04-07T17:52:00Z">
        <w:r w:rsidR="00B44DB0" w:rsidRPr="00042D36">
          <w:rPr>
            <w:lang w:eastAsia="ko-KR"/>
          </w:rPr>
          <w:t xml:space="preserve">, </w:t>
        </w:r>
      </w:ins>
      <w:ins w:id="80" w:author="이동진님(DONGJIN LEE)/Core개발팀" w:date="2025-04-08T10:10:00Z" w16du:dateUtc="2025-04-08T08:10:00Z">
        <w:r w:rsidR="00E44F71" w:rsidRPr="00042D36">
          <w:rPr>
            <w:lang w:eastAsia="ko-KR"/>
          </w:rPr>
          <w:t>bursts,</w:t>
        </w:r>
        <w:r w:rsidR="00E44F71" w:rsidRPr="00042D36">
          <w:rPr>
            <w:rFonts w:hint="eastAsia"/>
            <w:lang w:eastAsia="ko-KR"/>
          </w:rPr>
          <w:t xml:space="preserve"> </w:t>
        </w:r>
      </w:ins>
      <w:ins w:id="81" w:author="Ericsson User" w:date="2025-04-07T12:06:00Z">
        <w:del w:id="82" w:author="이동진님(DONGJIN LEE)/Core개발팀" w:date="2025-04-07T19:45:00Z" w16du:dateUtc="2025-04-07T17:45:00Z">
          <w:r w:rsidR="00D73B53" w:rsidRPr="00042D36" w:rsidDel="00FA163C">
            <w:rPr>
              <w:lang w:eastAsia="ko-KR"/>
            </w:rPr>
            <w:delText xml:space="preserve"> </w:delText>
          </w:r>
        </w:del>
      </w:ins>
      <w:del w:id="83" w:author="이동진님(DONGJIN LEE)/Core개발팀" w:date="2025-04-07T19:52:00Z" w16du:dateUtc="2025-04-07T17:52:00Z">
        <w:r w:rsidR="002E457C" w:rsidRPr="00042D36" w:rsidDel="00B44DB0">
          <w:rPr>
            <w:rFonts w:hint="eastAsia"/>
            <w:lang w:eastAsia="ko-KR"/>
          </w:rPr>
          <w:delText>s</w:delText>
        </w:r>
      </w:del>
      <w:ins w:id="84" w:author="Ericsson User" w:date="2025-04-07T12:06:00Z">
        <w:del w:id="85" w:author="이동진님(DONGJIN LEE)/Core개발팀" w:date="2025-04-07T19:52:00Z" w16du:dateUtc="2025-04-07T17:52:00Z">
          <w:r w:rsidR="00D73B53" w:rsidRPr="00042D36" w:rsidDel="00B44DB0">
            <w:rPr>
              <w:lang w:eastAsia="ko-KR"/>
            </w:rPr>
            <w:delText>izes</w:delText>
          </w:r>
        </w:del>
      </w:ins>
      <w:del w:id="86" w:author="이동진님(DONGJIN LEE)/Core개발팀" w:date="2025-04-07T19:52:00Z" w16du:dateUtc="2025-04-07T17:52:00Z">
        <w:r w:rsidR="006257FB" w:rsidRPr="00042D36" w:rsidDel="00B44DB0">
          <w:rPr>
            <w:rFonts w:hint="eastAsia"/>
            <w:lang w:eastAsia="ko-KR"/>
          </w:rPr>
          <w:delText xml:space="preserve">, </w:delText>
        </w:r>
      </w:del>
      <w:del w:id="87" w:author="Ericsson User" w:date="2025-04-07T12:13:00Z">
        <w:r w:rsidR="003A748D" w:rsidRPr="00042D36" w:rsidDel="00F66771">
          <w:rPr>
            <w:rFonts w:hint="eastAsia"/>
            <w:lang w:eastAsia="ko-KR"/>
          </w:rPr>
          <w:delText xml:space="preserve">sizes, </w:delText>
        </w:r>
      </w:del>
      <w:del w:id="88" w:author="Ericsson User" w:date="2025-04-07T12:15:00Z">
        <w:r w:rsidR="002E457C" w:rsidRPr="00042D36" w:rsidDel="00B224FD">
          <w:rPr>
            <w:rFonts w:hint="eastAsia"/>
            <w:lang w:eastAsia="ko-KR"/>
          </w:rPr>
          <w:delText>types</w:delText>
        </w:r>
        <w:r w:rsidR="00467470" w:rsidRPr="00042D36" w:rsidDel="00B224FD">
          <w:rPr>
            <w:rFonts w:hint="eastAsia"/>
            <w:lang w:eastAsia="ko-KR"/>
          </w:rPr>
          <w:delText>,</w:delText>
        </w:r>
      </w:del>
      <w:del w:id="89" w:author="이동진님(DONGJIN LEE)/Core개발팀" w:date="2025-04-07T19:44:00Z" w16du:dateUtc="2025-04-07T17:44:00Z">
        <w:r w:rsidR="00467470" w:rsidRPr="00042D36" w:rsidDel="00FA163C">
          <w:rPr>
            <w:rFonts w:hint="eastAsia"/>
            <w:lang w:eastAsia="ko-KR"/>
          </w:rPr>
          <w:delText xml:space="preserve"> </w:delText>
        </w:r>
      </w:del>
      <w:del w:id="90" w:author="Ericsson User" w:date="2025-04-07T12:15:00Z">
        <w:r w:rsidR="00467470" w:rsidRPr="00042D36" w:rsidDel="00B224FD">
          <w:rPr>
            <w:lang w:eastAsia="ko-KR"/>
          </w:rPr>
          <w:delText xml:space="preserve">excessive </w:delText>
        </w:r>
      </w:del>
      <w:ins w:id="91" w:author="Ericsson User" w:date="2025-04-07T12:15:00Z">
        <w:del w:id="92" w:author="이동진님(DONGJIN LEE)/Core개발팀" w:date="2025-04-07T19:48:00Z" w16du:dateUtc="2025-04-07T17:48:00Z">
          <w:r w:rsidR="00B224FD" w:rsidRPr="00042D36" w:rsidDel="00A526F1">
            <w:rPr>
              <w:lang w:eastAsia="ko-KR"/>
            </w:rPr>
            <w:delText xml:space="preserve">large amount of </w:delText>
          </w:r>
        </w:del>
      </w:ins>
      <w:r w:rsidR="00467470" w:rsidRPr="00042D36">
        <w:rPr>
          <w:lang w:eastAsia="ko-KR"/>
        </w:rPr>
        <w:t>syn-ack signaling</w:t>
      </w:r>
      <w:del w:id="93" w:author="이동진님(DONGJIN LEE)/Core개발팀" w:date="2025-04-08T10:58:00Z" w16du:dateUtc="2025-04-08T08:58:00Z">
        <w:r w:rsidR="006257FB" w:rsidRPr="00042D36" w:rsidDel="006A2DAB">
          <w:rPr>
            <w:rFonts w:hint="eastAsia"/>
            <w:lang w:eastAsia="ko-KR"/>
          </w:rPr>
          <w:delText xml:space="preserve"> an</w:delText>
        </w:r>
        <w:commentRangeStart w:id="94"/>
        <w:r w:rsidR="006257FB" w:rsidRPr="00042D36" w:rsidDel="006A2DAB">
          <w:rPr>
            <w:rFonts w:hint="eastAsia"/>
            <w:lang w:eastAsia="ko-KR"/>
          </w:rPr>
          <w:delText xml:space="preserve">d their </w:delText>
        </w:r>
      </w:del>
      <w:del w:id="95" w:author="이동진님(DONGJIN LEE)/Core개발팀" w:date="2025-04-08T11:00:00Z" w16du:dateUtc="2025-04-08T09:00:00Z">
        <w:r w:rsidR="006257FB" w:rsidRPr="00042D36" w:rsidDel="006A2DAB">
          <w:rPr>
            <w:rFonts w:hint="eastAsia"/>
            <w:lang w:eastAsia="ko-KR"/>
          </w:rPr>
          <w:delText>distributions</w:delText>
        </w:r>
        <w:commentRangeEnd w:id="94"/>
        <w:r w:rsidR="000962D3" w:rsidRPr="00042D36" w:rsidDel="006A2DAB">
          <w:rPr>
            <w:rStyle w:val="af5"/>
            <w:rFonts w:eastAsia="SimSun"/>
            <w:color w:val="auto"/>
            <w:sz w:val="20"/>
            <w:lang w:eastAsia="en-US"/>
            <w:rPrChange w:id="96" w:author="이동진님(DONGJIN LEE)/Core개발팀" w:date="2025-04-10T12:18:00Z" w16du:dateUtc="2025-04-10T10:18:00Z">
              <w:rPr>
                <w:rStyle w:val="af5"/>
                <w:rFonts w:eastAsia="SimSun"/>
                <w:color w:val="auto"/>
                <w:lang w:eastAsia="en-US"/>
              </w:rPr>
            </w:rPrChange>
          </w:rPr>
          <w:commentReference w:id="94"/>
        </w:r>
      </w:del>
      <w:r w:rsidRPr="00042D36">
        <w:t>.</w:t>
      </w:r>
      <w:ins w:id="97" w:author="이동진님(DONGJIN LEE)/Core개발팀" w:date="2025-04-10T12:07:00Z" w16du:dateUtc="2025-04-10T10:07:00Z">
        <w:r w:rsidR="003D4C53" w:rsidRPr="00042D36">
          <w:rPr>
            <w:rFonts w:hint="eastAsia"/>
            <w:lang w:eastAsia="ko-KR"/>
          </w:rPr>
          <w:t xml:space="preserve"> </w:t>
        </w:r>
      </w:ins>
      <w:del w:id="98" w:author="이동진님(DONGJIN LEE)/Core개발팀" w:date="2025-04-10T12:07:00Z" w16du:dateUtc="2025-04-10T10:07:00Z">
        <w:r w:rsidR="00DD1421" w:rsidRPr="00042D36" w:rsidDel="003D4C53">
          <w:rPr>
            <w:rFonts w:hint="eastAsia"/>
            <w:lang w:eastAsia="ko-KR"/>
          </w:rPr>
          <w:delText xml:space="preserve"> </w:delText>
        </w:r>
      </w:del>
      <w:r w:rsidR="005004C7" w:rsidRPr="00042D36">
        <w:t xml:space="preserve">Without </w:t>
      </w:r>
      <w:ins w:id="99" w:author="이동진님(DONGJIN LEE)/Core개발팀" w:date="2025-04-09T16:13:00Z" w16du:dateUtc="2025-04-09T14:13:00Z">
        <w:r w:rsidR="005A1961" w:rsidRPr="00042D36">
          <w:rPr>
            <w:lang w:eastAsia="ko-KR"/>
            <w:rPrChange w:id="100" w:author="이동진님(DONGJIN LEE)/Core개발팀" w:date="2025-04-10T12:18:00Z" w16du:dateUtc="2025-04-10T10:18:00Z">
              <w:rPr>
                <w:highlight w:val="yellow"/>
                <w:lang w:eastAsia="ko-KR"/>
              </w:rPr>
            </w:rPrChange>
          </w:rPr>
          <w:t xml:space="preserve">actions to </w:t>
        </w:r>
      </w:ins>
      <w:r w:rsidR="005004C7" w:rsidRPr="00042D36">
        <w:t>mitigat</w:t>
      </w:r>
      <w:ins w:id="101" w:author="이동진님(DONGJIN LEE)/Core개발팀" w:date="2025-04-09T16:13:00Z" w16du:dateUtc="2025-04-09T14:13:00Z">
        <w:r w:rsidR="005A1961" w:rsidRPr="00042D36">
          <w:rPr>
            <w:lang w:eastAsia="ko-KR"/>
            <w:rPrChange w:id="102" w:author="이동진님(DONGJIN LEE)/Core개발팀" w:date="2025-04-10T12:18:00Z" w16du:dateUtc="2025-04-10T10:18:00Z">
              <w:rPr>
                <w:highlight w:val="yellow"/>
                <w:lang w:eastAsia="ko-KR"/>
              </w:rPr>
            </w:rPrChange>
          </w:rPr>
          <w:t>e</w:t>
        </w:r>
      </w:ins>
      <w:del w:id="103" w:author="이동진님(DONGJIN LEE)/Core개발팀" w:date="2025-04-09T16:13:00Z" w16du:dateUtc="2025-04-09T14:13:00Z">
        <w:r w:rsidR="00B44B98" w:rsidRPr="00042D36" w:rsidDel="005A1961">
          <w:rPr>
            <w:lang w:eastAsia="ko-KR"/>
          </w:rPr>
          <w:delText>ion</w:delText>
        </w:r>
      </w:del>
      <w:ins w:id="104" w:author="이동진님(DONGJIN LEE)/Core개발팀" w:date="2025-04-09T16:13:00Z" w16du:dateUtc="2025-04-09T14:13:00Z">
        <w:r w:rsidR="005A1961" w:rsidRPr="00042D36">
          <w:rPr>
            <w:rFonts w:hint="eastAsia"/>
            <w:lang w:eastAsia="ko-KR"/>
          </w:rPr>
          <w:t xml:space="preserve"> the impact</w:t>
        </w:r>
      </w:ins>
      <w:r w:rsidR="00B44B98" w:rsidRPr="00042D36">
        <w:rPr>
          <w:rFonts w:hint="eastAsia"/>
          <w:lang w:eastAsia="ko-KR"/>
        </w:rPr>
        <w:t xml:space="preserve"> of such </w:t>
      </w:r>
      <w:r w:rsidR="005004C7" w:rsidRPr="00042D36">
        <w:t xml:space="preserve">potential abnormal </w:t>
      </w:r>
      <w:ins w:id="105" w:author="이동진님(DONGJIN LEE)/Core개발팀" w:date="2025-04-08T12:02:00Z" w16du:dateUtc="2025-04-08T10:02:00Z">
        <w:r w:rsidR="00AE4B5A" w:rsidRPr="00042D36">
          <w:rPr>
            <w:lang w:eastAsia="ko-KR"/>
          </w:rPr>
          <w:t>or malicious</w:t>
        </w:r>
        <w:r w:rsidR="00AE4B5A" w:rsidRPr="00042D36">
          <w:rPr>
            <w:rFonts w:hint="eastAsia"/>
            <w:lang w:eastAsia="ko-KR"/>
          </w:rPr>
          <w:t xml:space="preserve"> </w:t>
        </w:r>
      </w:ins>
      <w:r w:rsidR="005004C7" w:rsidRPr="00042D36">
        <w:t>traffic</w:t>
      </w:r>
      <w:ins w:id="106" w:author="이동진님(DONGJIN LEE)/Core개발팀" w:date="2025-04-03T23:40:00Z">
        <w:r w:rsidR="00FB2FDD" w:rsidRPr="00042D36">
          <w:rPr>
            <w:rFonts w:hint="eastAsia"/>
            <w:lang w:eastAsia="ko-KR"/>
          </w:rPr>
          <w:t xml:space="preserve"> pattern</w:t>
        </w:r>
      </w:ins>
      <w:ins w:id="107" w:author="Ericsson User" w:date="2025-04-07T12:01:00Z">
        <w:r w:rsidR="00FA40A4" w:rsidRPr="00042D36">
          <w:rPr>
            <w:lang w:eastAsia="ko-KR"/>
          </w:rPr>
          <w:t xml:space="preserve"> in the user plane</w:t>
        </w:r>
      </w:ins>
      <w:ins w:id="108" w:author="이동진님(DONGJIN LEE)/Core개발팀" w:date="2025-04-03T23:40:00Z">
        <w:del w:id="109" w:author="Ericsson User" w:date="2025-04-07T11:50:00Z">
          <w:r w:rsidR="00FB2FDD" w:rsidRPr="00042D36" w:rsidDel="00F1113E">
            <w:rPr>
              <w:rFonts w:hint="eastAsia"/>
              <w:lang w:eastAsia="ko-KR"/>
            </w:rPr>
            <w:delText xml:space="preserve"> and behaviour</w:delText>
          </w:r>
        </w:del>
      </w:ins>
      <w:r w:rsidR="005004C7" w:rsidRPr="00042D36">
        <w:t xml:space="preserve">, the UPF </w:t>
      </w:r>
      <w:r w:rsidR="00E32B7F" w:rsidRPr="00042D36">
        <w:rPr>
          <w:rFonts w:hint="eastAsia"/>
          <w:lang w:eastAsia="ko-KR"/>
        </w:rPr>
        <w:t>may</w:t>
      </w:r>
      <w:r w:rsidR="005004C7" w:rsidRPr="00042D36">
        <w:t xml:space="preserve"> experience performance degradation</w:t>
      </w:r>
      <w:del w:id="110" w:author="이동진님(DONGJIN LEE)/Core개발팀" w:date="2025-04-03T23:40:00Z">
        <w:r w:rsidR="005004C7" w:rsidRPr="00042D36" w:rsidDel="00CF6B6A">
          <w:delText>,</w:delText>
        </w:r>
      </w:del>
      <w:r w:rsidR="005004C7" w:rsidRPr="00042D36">
        <w:t xml:space="preserve"> </w:t>
      </w:r>
      <w:r w:rsidR="00DD5789" w:rsidRPr="00042D36">
        <w:rPr>
          <w:lang w:eastAsia="ko-KR"/>
        </w:rPr>
        <w:t xml:space="preserve">which can lead </w:t>
      </w:r>
      <w:r w:rsidR="005004C7" w:rsidRPr="00042D36">
        <w:t>to resource inefficiency</w:t>
      </w:r>
      <w:del w:id="111" w:author="이동진님(DONGJIN LEE)/Core개발팀" w:date="2025-04-10T12:37:00Z" w16du:dateUtc="2025-04-10T10:37:00Z">
        <w:r w:rsidR="005004C7" w:rsidRPr="00042D36" w:rsidDel="00690A20">
          <w:delText xml:space="preserve"> and an unreliable 5G network</w:delText>
        </w:r>
      </w:del>
      <w:r w:rsidR="005004C7" w:rsidRPr="00042D36">
        <w:t>.</w:t>
      </w:r>
      <w:r w:rsidR="001D3F4A" w:rsidRPr="00042D36">
        <w:rPr>
          <w:lang w:eastAsia="ko-KR"/>
        </w:rPr>
        <w:t xml:space="preserve"> </w:t>
      </w:r>
      <w:r w:rsidR="00F22F0C" w:rsidRPr="00042D36">
        <w:rPr>
          <w:lang w:eastAsia="ko-KR"/>
        </w:rPr>
        <w:t>Use of</w:t>
      </w:r>
      <w:del w:id="112" w:author="이동진님(DONGJIN LEE)/Core개발팀" w:date="2025-04-07T19:46:00Z" w16du:dateUtc="2025-04-07T17:46:00Z">
        <w:r w:rsidR="00F22F0C" w:rsidRPr="00042D36" w:rsidDel="004A209F">
          <w:rPr>
            <w:lang w:eastAsia="ko-KR"/>
          </w:rPr>
          <w:delText xml:space="preserve"> </w:delText>
        </w:r>
      </w:del>
      <w:del w:id="113" w:author="Ericsson User" w:date="2025-04-07T12:52:00Z">
        <w:r w:rsidR="00F22F0C" w:rsidRPr="00042D36" w:rsidDel="009F178C">
          <w:rPr>
            <w:lang w:eastAsia="ko-KR"/>
          </w:rPr>
          <w:delText>AI/ML</w:delText>
        </w:r>
        <w:r w:rsidR="009E7CBC" w:rsidRPr="00042D36" w:rsidDel="009F178C">
          <w:rPr>
            <w:lang w:eastAsia="ko-KR"/>
          </w:rPr>
          <w:delText>s</w:delText>
        </w:r>
      </w:del>
      <w:del w:id="114" w:author="이동진님(DONGJIN LEE)/Core개발팀" w:date="2025-04-09T08:53:00Z" w16du:dateUtc="2025-04-09T06:53:00Z">
        <w:r w:rsidR="00653AA8" w:rsidRPr="00042D36" w:rsidDel="00227EBC">
          <w:rPr>
            <w:lang w:eastAsia="ko-KR"/>
          </w:rPr>
          <w:delText>, e.g.,</w:delText>
        </w:r>
      </w:del>
      <w:r w:rsidR="00653AA8" w:rsidRPr="00042D36">
        <w:rPr>
          <w:lang w:eastAsia="ko-KR"/>
        </w:rPr>
        <w:t xml:space="preserve"> </w:t>
      </w:r>
      <w:ins w:id="115" w:author="이동진님(DONGJIN LEE)/Core개발팀" w:date="2025-04-09T08:29:00Z" w16du:dateUtc="2025-04-09T06:29:00Z">
        <w:r w:rsidR="00227115" w:rsidRPr="00042D36">
          <w:rPr>
            <w:lang w:eastAsia="ko-KR"/>
          </w:rPr>
          <w:t>AI/ML</w:t>
        </w:r>
      </w:ins>
      <w:del w:id="116" w:author="이동진님(DONGJIN LEE)/Core개발팀" w:date="2025-04-09T08:29:00Z" w16du:dateUtc="2025-04-09T06:29:00Z">
        <w:r w:rsidR="00653AA8" w:rsidRPr="00042D36" w:rsidDel="00227115">
          <w:rPr>
            <w:lang w:eastAsia="ko-KR"/>
          </w:rPr>
          <w:delText>NWDAF</w:delText>
        </w:r>
      </w:del>
      <w:ins w:id="117" w:author="이동진님(DONGJIN LEE)/Core개발팀" w:date="2025-04-03T23:40:00Z">
        <w:del w:id="118" w:author="Ericsson User" w:date="2025-04-07T12:52:00Z">
          <w:r w:rsidR="00CF6B6A" w:rsidRPr="00042D36" w:rsidDel="009F178C">
            <w:rPr>
              <w:lang w:eastAsia="ko-KR"/>
            </w:rPr>
            <w:delText>-assisted</w:delText>
          </w:r>
        </w:del>
      </w:ins>
      <w:del w:id="119" w:author="이동진님(DONGJIN LEE)/Core개발팀" w:date="2025-04-09T08:53:00Z" w16du:dateUtc="2025-04-09T06:53:00Z">
        <w:r w:rsidR="00695E49" w:rsidRPr="00042D36" w:rsidDel="00227EBC">
          <w:rPr>
            <w:lang w:eastAsia="ko-KR"/>
          </w:rPr>
          <w:delText>,</w:delText>
        </w:r>
      </w:del>
      <w:r w:rsidR="009E7CBC" w:rsidRPr="00042D36">
        <w:rPr>
          <w:lang w:eastAsia="ko-KR"/>
        </w:rPr>
        <w:t xml:space="preserve"> can </w:t>
      </w:r>
      <w:ins w:id="120" w:author="Ericsson User" w:date="2025-04-07T11:52:00Z">
        <w:r w:rsidR="002D563A" w:rsidRPr="00042D36">
          <w:rPr>
            <w:lang w:eastAsia="ko-KR"/>
          </w:rPr>
          <w:t xml:space="preserve">be </w:t>
        </w:r>
        <w:r w:rsidR="00CE69FE" w:rsidRPr="00042D36">
          <w:rPr>
            <w:lang w:eastAsia="ko-KR"/>
          </w:rPr>
          <w:t>studied</w:t>
        </w:r>
      </w:ins>
    </w:p>
    <w:p w14:paraId="7F4753CE" w14:textId="66BCCE39" w:rsidR="00473D3B" w:rsidRPr="00042D36" w:rsidRDefault="00CE69FE" w:rsidP="00473D3B">
      <w:pPr>
        <w:pStyle w:val="af6"/>
        <w:numPr>
          <w:ilvl w:val="0"/>
          <w:numId w:val="3"/>
        </w:numPr>
        <w:rPr>
          <w:ins w:id="121" w:author="이동진님(DONGJIN LEE)/Core개발팀" w:date="2025-04-10T11:59:00Z" w16du:dateUtc="2025-04-10T09:59:00Z"/>
          <w:highlight w:val="green"/>
          <w:rPrChange w:id="122" w:author="이동진님(DONGJIN LEE)/Core개발팀" w:date="2025-04-10T12:18:00Z" w16du:dateUtc="2025-04-10T10:18:00Z">
            <w:rPr>
              <w:ins w:id="123" w:author="이동진님(DONGJIN LEE)/Core개발팀" w:date="2025-04-10T11:59:00Z" w16du:dateUtc="2025-04-10T09:59:00Z"/>
              <w:rFonts w:eastAsiaTheme="minorEastAsia"/>
              <w:lang w:eastAsia="ko-KR"/>
            </w:rPr>
          </w:rPrChange>
        </w:rPr>
      </w:pPr>
      <w:ins w:id="124" w:author="Ericsson User" w:date="2025-04-07T11:52:00Z">
        <w:del w:id="125" w:author="이동진님(DONGJIN LEE)/Core개발팀" w:date="2025-04-10T11:59:00Z" w16du:dateUtc="2025-04-10T09:59:00Z">
          <w:r w:rsidRPr="00042D36" w:rsidDel="00824C05">
            <w:rPr>
              <w:lang w:eastAsia="ko-KR"/>
            </w:rPr>
            <w:delText xml:space="preserve"> </w:delText>
          </w:r>
        </w:del>
        <w:r w:rsidRPr="00042D36">
          <w:rPr>
            <w:highlight w:val="green"/>
            <w:lang w:eastAsia="ko-KR"/>
            <w:rPrChange w:id="126" w:author="이동진님(DONGJIN LEE)/Core개발팀" w:date="2025-04-10T12:18:00Z" w16du:dateUtc="2025-04-10T10:18:00Z">
              <w:rPr>
                <w:lang w:eastAsia="ko-KR"/>
              </w:rPr>
            </w:rPrChange>
          </w:rPr>
          <w:t xml:space="preserve">to </w:t>
        </w:r>
      </w:ins>
      <w:r w:rsidR="002E457C" w:rsidRPr="00042D36">
        <w:rPr>
          <w:highlight w:val="green"/>
          <w:lang w:eastAsia="ko-KR"/>
          <w:rPrChange w:id="127" w:author="이동진님(DONGJIN LEE)/Core개발팀" w:date="2025-04-10T12:18:00Z" w16du:dateUtc="2025-04-10T10:18:00Z">
            <w:rPr>
              <w:lang w:eastAsia="ko-KR"/>
            </w:rPr>
          </w:rPrChange>
        </w:rPr>
        <w:t>pr</w:t>
      </w:r>
      <w:r w:rsidR="00D110C4" w:rsidRPr="00042D36">
        <w:rPr>
          <w:highlight w:val="green"/>
          <w:rPrChange w:id="128" w:author="이동진님(DONGJIN LEE)/Core개발팀" w:date="2025-04-10T12:18:00Z" w16du:dateUtc="2025-04-10T10:18:00Z">
            <w:rPr/>
          </w:rPrChange>
        </w:rPr>
        <w:t xml:space="preserve">ovide </w:t>
      </w:r>
      <w:ins w:id="129" w:author="Ericsson User" w:date="2025-04-07T12:19:00Z">
        <w:r w:rsidR="00BD1287" w:rsidRPr="00042D36">
          <w:rPr>
            <w:highlight w:val="green"/>
            <w:rPrChange w:id="130" w:author="이동진님(DONGJIN LEE)/Core개발팀" w:date="2025-04-10T12:18:00Z" w16du:dateUtc="2025-04-10T10:18:00Z">
              <w:rPr/>
            </w:rPrChange>
          </w:rPr>
          <w:t xml:space="preserve">analytics </w:t>
        </w:r>
      </w:ins>
      <w:ins w:id="131" w:author="Ericsson User" w:date="2025-04-07T12:51:00Z">
        <w:r w:rsidR="00D62003" w:rsidRPr="00042D36">
          <w:rPr>
            <w:highlight w:val="green"/>
            <w:rPrChange w:id="132" w:author="이동진님(DONGJIN LEE)/Core개발팀" w:date="2025-04-10T12:18:00Z" w16du:dateUtc="2025-04-10T10:18:00Z">
              <w:rPr/>
            </w:rPrChange>
          </w:rPr>
          <w:t xml:space="preserve">on </w:t>
        </w:r>
      </w:ins>
      <w:del w:id="133" w:author="Ericsson User" w:date="2025-04-07T11:51:00Z">
        <w:r w:rsidR="00713744" w:rsidRPr="00042D36" w:rsidDel="00EE5D0D">
          <w:rPr>
            <w:highlight w:val="green"/>
            <w:lang w:eastAsia="ko-KR"/>
            <w:rPrChange w:id="134" w:author="이동진님(DONGJIN LEE)/Core개발팀" w:date="2025-04-10T12:18:00Z" w16du:dateUtc="2025-04-10T10:18:00Z">
              <w:rPr>
                <w:lang w:eastAsia="ko-KR"/>
              </w:rPr>
            </w:rPrChange>
          </w:rPr>
          <w:delText xml:space="preserve">analytical </w:delText>
        </w:r>
      </w:del>
      <w:ins w:id="135" w:author="Ericsson User" w:date="2025-04-07T11:53:00Z">
        <w:del w:id="136" w:author="이동진님(DONGJIN LEE)/Core개발팀" w:date="2025-04-07T19:46:00Z" w16du:dateUtc="2025-04-07T17:46:00Z">
          <w:r w:rsidR="00814A4F" w:rsidRPr="00042D36" w:rsidDel="004A209F">
            <w:rPr>
              <w:highlight w:val="green"/>
              <w:lang w:eastAsia="ko-KR"/>
              <w:rPrChange w:id="137" w:author="이동진님(DONGJIN LEE)/Core개발팀" w:date="2025-04-10T12:18:00Z" w16du:dateUtc="2025-04-10T10:18:00Z">
                <w:rPr>
                  <w:lang w:eastAsia="ko-KR"/>
                </w:rPr>
              </w:rPrChange>
            </w:rPr>
            <w:delText xml:space="preserve"> </w:delText>
          </w:r>
        </w:del>
      </w:ins>
      <w:del w:id="138" w:author="Ericsson User" w:date="2025-04-07T11:51:00Z">
        <w:r w:rsidR="00D110C4" w:rsidRPr="00042D36" w:rsidDel="00CB32FE">
          <w:rPr>
            <w:highlight w:val="green"/>
            <w:rPrChange w:id="139" w:author="이동진님(DONGJIN LEE)/Core개발팀" w:date="2025-04-10T12:18:00Z" w16du:dateUtc="2025-04-10T10:18:00Z">
              <w:rPr/>
            </w:rPrChange>
          </w:rPr>
          <w:delText xml:space="preserve">insights </w:delText>
        </w:r>
        <w:r w:rsidR="00DD1421" w:rsidRPr="00042D36" w:rsidDel="00CB32FE">
          <w:rPr>
            <w:highlight w:val="green"/>
            <w:rPrChange w:id="140" w:author="이동진님(DONGJIN LEE)/Core개발팀" w:date="2025-04-10T12:18:00Z" w16du:dateUtc="2025-04-10T10:18:00Z">
              <w:rPr/>
            </w:rPrChange>
          </w:rPr>
          <w:delText xml:space="preserve">to NFs </w:delText>
        </w:r>
      </w:del>
      <w:del w:id="141" w:author="Ericsson User" w:date="2025-04-07T12:19:00Z">
        <w:r w:rsidR="00DD1421" w:rsidRPr="00042D36" w:rsidDel="00BD1287">
          <w:rPr>
            <w:highlight w:val="green"/>
            <w:rPrChange w:id="142" w:author="이동진님(DONGJIN LEE)/Core개발팀" w:date="2025-04-10T12:18:00Z" w16du:dateUtc="2025-04-10T10:18:00Z">
              <w:rPr/>
            </w:rPrChange>
          </w:rPr>
          <w:delText xml:space="preserve">about </w:delText>
        </w:r>
        <w:r w:rsidR="00DD1421" w:rsidRPr="00042D36" w:rsidDel="00B134BD">
          <w:rPr>
            <w:highlight w:val="green"/>
            <w:rPrChange w:id="143" w:author="이동진님(DONGJIN LEE)/Core개발팀" w:date="2025-04-10T12:18:00Z" w16du:dateUtc="2025-04-10T10:18:00Z">
              <w:rPr/>
            </w:rPrChange>
          </w:rPr>
          <w:delText xml:space="preserve">UP </w:delText>
        </w:r>
      </w:del>
      <w:ins w:id="144" w:author="Ericsson User" w:date="2025-04-07T12:19:00Z">
        <w:r w:rsidR="00B134BD" w:rsidRPr="00042D36">
          <w:rPr>
            <w:highlight w:val="green"/>
            <w:rPrChange w:id="145" w:author="이동진님(DONGJIN LEE)/Core개발팀" w:date="2025-04-10T12:18:00Z" w16du:dateUtc="2025-04-10T10:18:00Z">
              <w:rPr/>
            </w:rPrChange>
          </w:rPr>
          <w:t xml:space="preserve">user plane </w:t>
        </w:r>
      </w:ins>
      <w:r w:rsidR="00D110C4" w:rsidRPr="00042D36">
        <w:rPr>
          <w:highlight w:val="green"/>
          <w:rPrChange w:id="146" w:author="이동진님(DONGJIN LEE)/Core개발팀" w:date="2025-04-10T12:18:00Z" w16du:dateUtc="2025-04-10T10:18:00Z">
            <w:rPr/>
          </w:rPrChange>
        </w:rPr>
        <w:t>traffic patterns</w:t>
      </w:r>
      <w:ins w:id="147" w:author="이동진님(DONGJIN LEE)/Core개발팀" w:date="2025-04-10T12:18:00Z" w16du:dateUtc="2025-04-10T10:18:00Z">
        <w:r w:rsidR="00174500">
          <w:rPr>
            <w:rFonts w:eastAsiaTheme="minorEastAsia" w:hint="eastAsia"/>
            <w:highlight w:val="green"/>
            <w:lang w:eastAsia="ko-KR"/>
          </w:rPr>
          <w:t>,</w:t>
        </w:r>
      </w:ins>
      <w:del w:id="148" w:author="이동진님(DONGJIN LEE)/Core개발팀" w:date="2025-04-10T12:04:00Z" w16du:dateUtc="2025-04-10T10:04:00Z">
        <w:r w:rsidR="00D110C4" w:rsidRPr="00042D36" w:rsidDel="00717DE6">
          <w:rPr>
            <w:highlight w:val="green"/>
            <w:rPrChange w:id="149" w:author="이동진님(DONGJIN LEE)/Core개발팀" w:date="2025-04-10T12:18:00Z" w16du:dateUtc="2025-04-10T10:18:00Z">
              <w:rPr/>
            </w:rPrChange>
          </w:rPr>
          <w:delText xml:space="preserve"> </w:delText>
        </w:r>
      </w:del>
      <w:del w:id="150" w:author="이동진님(DONGJIN LEE)/Core개발팀" w:date="2025-04-10T11:59:00Z" w16du:dateUtc="2025-04-10T09:59:00Z">
        <w:r w:rsidR="00D110C4" w:rsidRPr="00042D36" w:rsidDel="00473D3B">
          <w:rPr>
            <w:highlight w:val="green"/>
            <w:rPrChange w:id="151" w:author="이동진님(DONGJIN LEE)/Core개발팀" w:date="2025-04-10T12:18:00Z" w16du:dateUtc="2025-04-10T10:18:00Z">
              <w:rPr/>
            </w:rPrChange>
          </w:rPr>
          <w:delText xml:space="preserve">and </w:delText>
        </w:r>
      </w:del>
      <w:ins w:id="152" w:author="Ericsson User" w:date="2025-04-07T12:02:00Z">
        <w:del w:id="153" w:author="이동진님(DONGJIN LEE)/Core개발팀" w:date="2025-04-10T11:59:00Z" w16du:dateUtc="2025-04-10T09:59:00Z">
          <w:r w:rsidR="00AE3725" w:rsidRPr="00042D36" w:rsidDel="00473D3B">
            <w:rPr>
              <w:highlight w:val="green"/>
              <w:rPrChange w:id="154" w:author="이동진님(DONGJIN LEE)/Core개발팀" w:date="2025-04-10T12:18:00Z" w16du:dateUtc="2025-04-10T10:18:00Z">
                <w:rPr/>
              </w:rPrChange>
            </w:rPr>
            <w:delText xml:space="preserve">UE or Application </w:delText>
          </w:r>
          <w:r w:rsidR="00F93270" w:rsidRPr="00042D36" w:rsidDel="00473D3B">
            <w:rPr>
              <w:highlight w:val="green"/>
              <w:rPrChange w:id="155" w:author="이동진님(DONGJIN LEE)/Core개발팀" w:date="2025-04-10T12:18:00Z" w16du:dateUtc="2025-04-10T10:18:00Z">
                <w:rPr/>
              </w:rPrChange>
            </w:rPr>
            <w:delText xml:space="preserve">communication </w:delText>
          </w:r>
        </w:del>
      </w:ins>
      <w:del w:id="156" w:author="이동진님(DONGJIN LEE)/Core개발팀" w:date="2025-04-10T11:59:00Z" w16du:dateUtc="2025-04-10T09:59:00Z">
        <w:r w:rsidR="00D110C4" w:rsidRPr="00042D36" w:rsidDel="00473D3B">
          <w:rPr>
            <w:highlight w:val="green"/>
            <w:rPrChange w:id="157" w:author="이동진님(DONGJIN LEE)/Core개발팀" w:date="2025-04-10T12:18:00Z" w16du:dateUtc="2025-04-10T10:18:00Z">
              <w:rPr/>
            </w:rPrChange>
          </w:rPr>
          <w:delText>behavio</w:delText>
        </w:r>
        <w:r w:rsidR="000735C5" w:rsidRPr="00042D36" w:rsidDel="00473D3B">
          <w:rPr>
            <w:highlight w:val="green"/>
            <w:lang w:eastAsia="ko-KR"/>
            <w:rPrChange w:id="158" w:author="이동진님(DONGJIN LEE)/Core개발팀" w:date="2025-04-10T12:18:00Z" w16du:dateUtc="2025-04-10T10:18:00Z">
              <w:rPr>
                <w:lang w:eastAsia="ko-KR"/>
              </w:rPr>
            </w:rPrChange>
          </w:rPr>
          <w:delText>u</w:delText>
        </w:r>
        <w:r w:rsidR="00D110C4" w:rsidRPr="00042D36" w:rsidDel="00473D3B">
          <w:rPr>
            <w:highlight w:val="green"/>
            <w:rPrChange w:id="159" w:author="이동진님(DONGJIN LEE)/Core개발팀" w:date="2025-04-10T12:18:00Z" w16du:dateUtc="2025-04-10T10:18:00Z">
              <w:rPr/>
            </w:rPrChange>
          </w:rPr>
          <w:delText xml:space="preserve">rs, </w:delText>
        </w:r>
      </w:del>
    </w:p>
    <w:p w14:paraId="57BF3EEA" w14:textId="11D27698" w:rsidR="00595D6C" w:rsidRPr="00042D36" w:rsidRDefault="002B6715">
      <w:pPr>
        <w:pStyle w:val="af6"/>
        <w:numPr>
          <w:ilvl w:val="0"/>
          <w:numId w:val="3"/>
        </w:numPr>
        <w:pPrChange w:id="160" w:author="이동진님(DONGJIN LEE)/Core개발팀" w:date="2025-04-10T11:59:00Z" w16du:dateUtc="2025-04-10T09:59:00Z">
          <w:pPr/>
        </w:pPrChange>
      </w:pPr>
      <w:ins w:id="161" w:author="Ericsson User" w:date="2025-04-07T11:53:00Z">
        <w:del w:id="162" w:author="이동진님(DONGJIN LEE)/Core개발팀" w:date="2025-04-10T11:59:00Z" w16du:dateUtc="2025-04-10T09:59:00Z">
          <w:r w:rsidRPr="00042D36" w:rsidDel="00473D3B">
            <w:rPr>
              <w:highlight w:val="green"/>
              <w:rPrChange w:id="163" w:author="이동진님(DONGJIN LEE)/Core개발팀" w:date="2025-04-10T12:18:00Z" w16du:dateUtc="2025-04-10T10:18:00Z">
                <w:rPr/>
              </w:rPrChange>
            </w:rPr>
            <w:delText>and how to use</w:delText>
          </w:r>
        </w:del>
      </w:ins>
      <w:ins w:id="164" w:author="Ericsson User" w:date="2025-04-07T11:55:00Z">
        <w:del w:id="165" w:author="이동진님(DONGJIN LEE)/Core개발팀" w:date="2025-04-10T11:59:00Z" w16du:dateUtc="2025-04-10T09:59:00Z">
          <w:r w:rsidR="00293A73" w:rsidRPr="00042D36" w:rsidDel="00473D3B">
            <w:rPr>
              <w:highlight w:val="green"/>
              <w:rPrChange w:id="166" w:author="이동진님(DONGJIN LEE)/Core개발팀" w:date="2025-04-10T12:18:00Z" w16du:dateUtc="2025-04-10T10:18:00Z">
                <w:rPr/>
              </w:rPrChange>
            </w:rPr>
            <w:delText xml:space="preserve"> the </w:delText>
          </w:r>
          <w:r w:rsidR="00824DF3" w:rsidRPr="00042D36" w:rsidDel="00473D3B">
            <w:rPr>
              <w:highlight w:val="green"/>
              <w:rPrChange w:id="167" w:author="이동진님(DONGJIN LEE)/Core개발팀" w:date="2025-04-10T12:18:00Z" w16du:dateUtc="2025-04-10T10:18:00Z">
                <w:rPr/>
              </w:rPrChange>
            </w:rPr>
            <w:delText>Analyt</w:delText>
          </w:r>
        </w:del>
        <w:del w:id="168" w:author="이동진님(DONGJIN LEE)/Core개발팀" w:date="2025-04-10T12:00:00Z" w16du:dateUtc="2025-04-10T10:00:00Z">
          <w:r w:rsidR="00824DF3" w:rsidRPr="00042D36" w:rsidDel="00473D3B">
            <w:rPr>
              <w:highlight w:val="green"/>
              <w:rPrChange w:id="169" w:author="이동진님(DONGJIN LEE)/Core개발팀" w:date="2025-04-10T12:18:00Z" w16du:dateUtc="2025-04-10T10:18:00Z">
                <w:rPr/>
              </w:rPrChange>
            </w:rPr>
            <w:delText>ics</w:delText>
          </w:r>
        </w:del>
      </w:ins>
      <w:ins w:id="170" w:author="Ericsson User" w:date="2025-04-07T11:53:00Z">
        <w:del w:id="171" w:author="이동진님(DONGJIN LEE)/Core개발팀" w:date="2025-04-10T12:00:00Z" w16du:dateUtc="2025-04-10T10:00:00Z">
          <w:r w:rsidRPr="00042D36" w:rsidDel="00473D3B">
            <w:rPr>
              <w:highlight w:val="green"/>
              <w:rPrChange w:id="172" w:author="이동진님(DONGJIN LEE)/Core개발팀" w:date="2025-04-10T12:18:00Z" w16du:dateUtc="2025-04-10T10:18:00Z">
                <w:rPr/>
              </w:rPrChange>
            </w:rPr>
            <w:delText xml:space="preserve"> </w:delText>
          </w:r>
        </w:del>
        <w:r w:rsidRPr="00042D36">
          <w:rPr>
            <w:highlight w:val="green"/>
            <w:rPrChange w:id="173" w:author="이동진님(DONGJIN LEE)/Core개발팀" w:date="2025-04-10T12:18:00Z" w16du:dateUtc="2025-04-10T10:18:00Z">
              <w:rPr/>
            </w:rPrChange>
          </w:rPr>
          <w:t xml:space="preserve">to </w:t>
        </w:r>
      </w:ins>
      <w:del w:id="174" w:author="Ericsson User" w:date="2025-04-07T11:55:00Z">
        <w:r w:rsidR="00901FBC" w:rsidRPr="00042D36" w:rsidDel="00607EDF">
          <w:rPr>
            <w:highlight w:val="green"/>
            <w:lang w:eastAsia="ko-KR"/>
            <w:rPrChange w:id="175" w:author="이동진님(DONGJIN LEE)/Core개발팀" w:date="2025-04-10T12:18:00Z" w16du:dateUtc="2025-04-10T10:18:00Z">
              <w:rPr>
                <w:lang w:eastAsia="ko-KR"/>
              </w:rPr>
            </w:rPrChange>
          </w:rPr>
          <w:delText xml:space="preserve">including </w:delText>
        </w:r>
        <w:r w:rsidR="00D110C4" w:rsidRPr="00042D36" w:rsidDel="00607EDF">
          <w:rPr>
            <w:highlight w:val="green"/>
            <w:rPrChange w:id="176" w:author="이동진님(DONGJIN LEE)/Core개발팀" w:date="2025-04-10T12:18:00Z" w16du:dateUtc="2025-04-10T10:18:00Z">
              <w:rPr/>
            </w:rPrChange>
          </w:rPr>
          <w:delText xml:space="preserve">prediction </w:delText>
        </w:r>
      </w:del>
      <w:del w:id="177" w:author="Ericsson User" w:date="2025-04-07T11:51:00Z">
        <w:r w:rsidR="00D110C4" w:rsidRPr="00042D36" w:rsidDel="00771E40">
          <w:rPr>
            <w:highlight w:val="green"/>
            <w:rPrChange w:id="178" w:author="이동진님(DONGJIN LEE)/Core개발팀" w:date="2025-04-10T12:18:00Z" w16du:dateUtc="2025-04-10T10:18:00Z">
              <w:rPr/>
            </w:rPrChange>
          </w:rPr>
          <w:delText>and forecasting</w:delText>
        </w:r>
      </w:del>
      <w:ins w:id="179" w:author="이동진님(DONGJIN LEE)/Core개발팀" w:date="2025-04-03T23:41:00Z">
        <w:del w:id="180" w:author="Ericsson User" w:date="2025-04-07T11:51:00Z">
          <w:r w:rsidR="00012444" w:rsidRPr="00042D36" w:rsidDel="00771E40">
            <w:rPr>
              <w:highlight w:val="green"/>
              <w:lang w:eastAsia="ko-KR"/>
              <w:rPrChange w:id="181" w:author="이동진님(DONGJIN LEE)/Core개발팀" w:date="2025-04-10T12:18:00Z" w16du:dateUtc="2025-04-10T10:18:00Z">
                <w:rPr>
                  <w:lang w:eastAsia="ko-KR"/>
                </w:rPr>
              </w:rPrChange>
            </w:rPr>
            <w:delText xml:space="preserve"> </w:delText>
          </w:r>
        </w:del>
      </w:ins>
      <w:del w:id="182" w:author="Ericsson User" w:date="2025-04-07T11:51:00Z">
        <w:r w:rsidR="00D110C4" w:rsidRPr="00042D36" w:rsidDel="00771E40">
          <w:rPr>
            <w:highlight w:val="green"/>
            <w:rPrChange w:id="183" w:author="이동진님(DONGJIN LEE)/Core개발팀" w:date="2025-04-10T12:18:00Z" w16du:dateUtc="2025-04-10T10:18:00Z">
              <w:rPr/>
            </w:rPrChange>
          </w:rPr>
          <w:delText xml:space="preserve"> </w:delText>
        </w:r>
      </w:del>
      <w:del w:id="184" w:author="Ericsson User" w:date="2025-04-07T11:55:00Z">
        <w:r w:rsidR="00D110C4" w:rsidRPr="00042D36" w:rsidDel="00607EDF">
          <w:rPr>
            <w:highlight w:val="green"/>
            <w:rPrChange w:id="185" w:author="이동진님(DONGJIN LEE)/Core개발팀" w:date="2025-04-10T12:18:00Z" w16du:dateUtc="2025-04-10T10:18:00Z">
              <w:rPr/>
            </w:rPrChange>
          </w:rPr>
          <w:delText>of traffic</w:delText>
        </w:r>
        <w:r w:rsidR="00DB224A" w:rsidRPr="00042D36" w:rsidDel="00607EDF">
          <w:rPr>
            <w:highlight w:val="green"/>
            <w:lang w:eastAsia="ko-KR"/>
            <w:rPrChange w:id="186" w:author="이동진님(DONGJIN LEE)/Core개발팀" w:date="2025-04-10T12:18:00Z" w16du:dateUtc="2025-04-10T10:18:00Z">
              <w:rPr>
                <w:lang w:eastAsia="ko-KR"/>
              </w:rPr>
            </w:rPrChange>
          </w:rPr>
          <w:delText>, and</w:delText>
        </w:r>
      </w:del>
      <w:ins w:id="187" w:author="이동진님(DONGJIN LEE)/Core개발팀" w:date="2025-04-03T23:41:00Z">
        <w:del w:id="188" w:author="Ericsson User" w:date="2025-04-07T11:55:00Z">
          <w:r w:rsidR="00012444" w:rsidRPr="00042D36" w:rsidDel="00607EDF">
            <w:rPr>
              <w:highlight w:val="green"/>
              <w:lang w:eastAsia="ko-KR"/>
              <w:rPrChange w:id="189" w:author="이동진님(DONGJIN LEE)/Core개발팀" w:date="2025-04-10T12:18:00Z" w16du:dateUtc="2025-04-10T10:18:00Z">
                <w:rPr>
                  <w:lang w:eastAsia="ko-KR"/>
                </w:rPr>
              </w:rPrChange>
            </w:rPr>
            <w:delText>which can ultimately</w:delText>
          </w:r>
        </w:del>
      </w:ins>
      <w:del w:id="190" w:author="Ericsson User" w:date="2025-04-07T11:55:00Z">
        <w:r w:rsidR="00DB224A" w:rsidRPr="00042D36" w:rsidDel="00607EDF">
          <w:rPr>
            <w:highlight w:val="green"/>
            <w:lang w:eastAsia="ko-KR"/>
            <w:rPrChange w:id="191" w:author="이동진님(DONGJIN LEE)/Core개발팀" w:date="2025-04-10T12:18:00Z" w16du:dateUtc="2025-04-10T10:18:00Z">
              <w:rPr>
                <w:lang w:eastAsia="ko-KR"/>
              </w:rPr>
            </w:rPrChange>
          </w:rPr>
          <w:delText xml:space="preserve"> </w:delText>
        </w:r>
      </w:del>
      <w:ins w:id="192" w:author="이동진님(DONGJIN LEE)/Core개발팀" w:date="2025-04-03T23:41:00Z">
        <w:del w:id="193" w:author="Ericsson User" w:date="2025-04-07T11:55:00Z">
          <w:r w:rsidR="00012444" w:rsidRPr="00042D36" w:rsidDel="00607EDF">
            <w:rPr>
              <w:highlight w:val="green"/>
              <w:lang w:eastAsia="ko-KR"/>
              <w:rPrChange w:id="194" w:author="이동진님(DONGJIN LEE)/Core개발팀" w:date="2025-04-10T12:18:00Z" w16du:dateUtc="2025-04-10T10:18:00Z">
                <w:rPr>
                  <w:lang w:eastAsia="ko-KR"/>
                </w:rPr>
              </w:rPrChange>
            </w:rPr>
            <w:delText xml:space="preserve">optimize </w:delText>
          </w:r>
          <w:r w:rsidR="00AD5276" w:rsidRPr="00042D36" w:rsidDel="00607EDF">
            <w:rPr>
              <w:highlight w:val="green"/>
              <w:lang w:eastAsia="ko-KR"/>
              <w:rPrChange w:id="195" w:author="이동진님(DONGJIN LEE)/Core개발팀" w:date="2025-04-10T12:18:00Z" w16du:dateUtc="2025-04-10T10:18:00Z">
                <w:rPr>
                  <w:lang w:eastAsia="ko-KR"/>
                </w:rPr>
              </w:rPrChange>
            </w:rPr>
            <w:delText xml:space="preserve">network to </w:delText>
          </w:r>
        </w:del>
      </w:ins>
      <w:ins w:id="196" w:author="Ericsson User" w:date="2025-04-07T11:55:00Z">
        <w:r w:rsidR="004258A3" w:rsidRPr="00042D36">
          <w:rPr>
            <w:highlight w:val="green"/>
            <w:lang w:eastAsia="ko-KR"/>
            <w:rPrChange w:id="197" w:author="이동진님(DONGJIN LEE)/Core개발팀" w:date="2025-04-10T12:18:00Z" w16du:dateUtc="2025-04-10T10:18:00Z">
              <w:rPr>
                <w:lang w:eastAsia="ko-KR"/>
              </w:rPr>
            </w:rPrChange>
          </w:rPr>
          <w:t>apply mitigation stra</w:t>
        </w:r>
        <w:r w:rsidR="006033AD" w:rsidRPr="00042D36">
          <w:rPr>
            <w:highlight w:val="green"/>
            <w:lang w:eastAsia="ko-KR"/>
            <w:rPrChange w:id="198" w:author="이동진님(DONGJIN LEE)/Core개발팀" w:date="2025-04-10T12:18:00Z" w16du:dateUtc="2025-04-10T10:18:00Z">
              <w:rPr>
                <w:lang w:eastAsia="ko-KR"/>
              </w:rPr>
            </w:rPrChange>
          </w:rPr>
          <w:t xml:space="preserve">tegies </w:t>
        </w:r>
      </w:ins>
      <w:ins w:id="199" w:author="이동진님(DONGJIN LEE)/Core개발팀" w:date="2025-04-10T12:00:00Z" w16du:dateUtc="2025-04-10T10:00:00Z">
        <w:r w:rsidR="002F25E9" w:rsidRPr="00042D36">
          <w:rPr>
            <w:rFonts w:eastAsiaTheme="minorEastAsia"/>
            <w:highlight w:val="green"/>
            <w:lang w:eastAsia="ko-KR"/>
            <w:rPrChange w:id="200" w:author="이동진님(DONGJIN LEE)/Core개발팀" w:date="2025-04-10T12:18:00Z" w16du:dateUtc="2025-04-10T10:18:00Z">
              <w:rPr>
                <w:rFonts w:eastAsiaTheme="minorEastAsia"/>
                <w:lang w:eastAsia="ko-KR"/>
              </w:rPr>
            </w:rPrChange>
          </w:rPr>
          <w:t>using analytics</w:t>
        </w:r>
      </w:ins>
      <w:ins w:id="201" w:author="이동진님(DONGJIN LEE)/Core개발팀" w:date="2025-04-10T12:13:00Z" w16du:dateUtc="2025-04-10T10:13:00Z">
        <w:r w:rsidR="00824B25" w:rsidRPr="00042D36">
          <w:rPr>
            <w:rFonts w:eastAsiaTheme="minorEastAsia"/>
            <w:highlight w:val="green"/>
            <w:lang w:eastAsia="ko-KR"/>
            <w:rPrChange w:id="202" w:author="이동진님(DONGJIN LEE)/Core개발팀" w:date="2025-04-10T12:18:00Z" w16du:dateUtc="2025-04-10T10:18:00Z">
              <w:rPr>
                <w:rFonts w:eastAsiaTheme="minorEastAsia"/>
                <w:lang w:eastAsia="ko-KR"/>
              </w:rPr>
            </w:rPrChange>
          </w:rPr>
          <w:t>, e.g.,</w:t>
        </w:r>
        <w:r w:rsidR="00824B25" w:rsidRPr="00042D36">
          <w:rPr>
            <w:highlight w:val="green"/>
            <w:lang w:eastAsia="ko-KR"/>
          </w:rPr>
          <w:t xml:space="preserve"> avoid abnormal or malicious traffic</w:t>
        </w:r>
      </w:ins>
      <w:ins w:id="203" w:author="이동진님(DONGJIN LEE)/Core개발팀" w:date="2025-04-10T12:19:00Z" w16du:dateUtc="2025-04-10T10:19:00Z">
        <w:r w:rsidR="00174500">
          <w:rPr>
            <w:rFonts w:eastAsiaTheme="minorEastAsia" w:hint="eastAsia"/>
            <w:lang w:eastAsia="ko-KR"/>
          </w:rPr>
          <w:t>,</w:t>
        </w:r>
      </w:ins>
      <w:ins w:id="204" w:author="이동진님(DONGJIN LEE)/Core개발팀" w:date="2025-04-10T12:13:00Z" w16du:dateUtc="2025-04-10T10:13:00Z">
        <w:r w:rsidR="00824B25" w:rsidRPr="00042D36" w:rsidDel="0036792C">
          <w:rPr>
            <w:lang w:eastAsia="ko-KR"/>
          </w:rPr>
          <w:t xml:space="preserve"> </w:t>
        </w:r>
      </w:ins>
      <w:ins w:id="205" w:author="Ericsson User" w:date="2025-04-07T11:56:00Z">
        <w:del w:id="206" w:author="이동진님(DONGJIN LEE)/Core개발팀" w:date="2025-04-10T12:04:00Z" w16du:dateUtc="2025-04-10T10:04:00Z">
          <w:r w:rsidR="006033AD" w:rsidRPr="00042D36" w:rsidDel="0036792C">
            <w:rPr>
              <w:lang w:eastAsia="ko-KR"/>
            </w:rPr>
            <w:delText xml:space="preserve">with the goal to </w:delText>
          </w:r>
        </w:del>
      </w:ins>
      <w:del w:id="207" w:author="이동진님(DONGJIN LEE)/Core개발팀" w:date="2025-04-10T12:04:00Z" w16du:dateUtc="2025-04-10T10:04:00Z">
        <w:r w:rsidR="004D36C5" w:rsidRPr="00042D36" w:rsidDel="0036792C">
          <w:rPr>
            <w:lang w:eastAsia="ko-KR"/>
          </w:rPr>
          <w:delText>improve p</w:delText>
        </w:r>
        <w:r w:rsidR="00D110C4" w:rsidRPr="00042D36" w:rsidDel="0036792C">
          <w:delText>erformance</w:delText>
        </w:r>
      </w:del>
      <w:del w:id="208" w:author="이동진님(DONGJIN LEE)/Core개발팀" w:date="2025-04-07T19:54:00Z" w16du:dateUtc="2025-04-07T17:54:00Z">
        <w:r w:rsidR="00D110C4" w:rsidRPr="00042D36" w:rsidDel="00F4770A">
          <w:delText xml:space="preserve"> </w:delText>
        </w:r>
      </w:del>
      <w:del w:id="209" w:author="이동진님(DONGJIN LEE)/Core개발팀" w:date="2025-04-08T11:56:00Z" w16du:dateUtc="2025-04-08T09:56:00Z">
        <w:r w:rsidR="00D110C4" w:rsidRPr="00042D36" w:rsidDel="005946B8">
          <w:delText xml:space="preserve">effectively through </w:delText>
        </w:r>
        <w:r w:rsidR="009E7CBC" w:rsidRPr="00042D36" w:rsidDel="005946B8">
          <w:rPr>
            <w:lang w:eastAsia="ko-KR"/>
          </w:rPr>
          <w:delText xml:space="preserve">using </w:delText>
        </w:r>
        <w:r w:rsidR="00CB1F30" w:rsidRPr="00042D36" w:rsidDel="005946B8">
          <w:rPr>
            <w:lang w:eastAsia="ko-KR"/>
          </w:rPr>
          <w:delText>m</w:delText>
        </w:r>
        <w:r w:rsidR="00D110C4" w:rsidRPr="00042D36" w:rsidDel="005946B8">
          <w:delText>itigati</w:delText>
        </w:r>
        <w:r w:rsidR="003F553F" w:rsidRPr="00042D36" w:rsidDel="005946B8">
          <w:rPr>
            <w:lang w:eastAsia="ko-KR"/>
          </w:rPr>
          <w:delText>on</w:delText>
        </w:r>
        <w:r w:rsidR="00D110C4" w:rsidRPr="00042D36" w:rsidDel="005946B8">
          <w:delText xml:space="preserve"> strategies</w:delText>
        </w:r>
        <w:r w:rsidR="00EC2699" w:rsidRPr="00042D36" w:rsidDel="005946B8">
          <w:rPr>
            <w:lang w:eastAsia="ko-KR"/>
          </w:rPr>
          <w:delText>.</w:delText>
        </w:r>
      </w:del>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52035E4" w14:textId="3B4E0F94" w:rsidR="001C03C8" w:rsidRPr="00042D36" w:rsidRDefault="00313839" w:rsidP="00EC7934">
      <w:pPr>
        <w:pStyle w:val="B1"/>
        <w:ind w:left="0" w:firstLine="0"/>
        <w:rPr>
          <w:rFonts w:ascii="Times New Roman" w:hAnsi="Times New Roman" w:cs="Times New Roman"/>
          <w:sz w:val="20"/>
          <w:szCs w:val="20"/>
          <w:rPrChange w:id="210" w:author="이동진님(DONGJIN LEE)/Core개발팀" w:date="2025-04-10T12:18:00Z" w16du:dateUtc="2025-04-10T10:18:00Z">
            <w:rPr/>
          </w:rPrChange>
        </w:rPr>
      </w:pPr>
      <w:ins w:id="211" w:author="이동진님(DONGJIN LEE)/Core개발팀" w:date="2025-04-10T13:39:00Z" w16du:dateUtc="2025-04-10T11:39:00Z">
        <w:r>
          <w:rPr>
            <w:rFonts w:ascii="Times New Roman" w:hAnsi="Times New Roman" w:cs="Times New Roman" w:hint="eastAsia"/>
            <w:sz w:val="20"/>
            <w:szCs w:val="20"/>
            <w:highlight w:val="green"/>
            <w:lang w:eastAsia="ko-KR"/>
          </w:rPr>
          <w:t xml:space="preserve">so as </w:t>
        </w:r>
      </w:ins>
      <w:ins w:id="212" w:author="이동진님(DONGJIN LEE)/Core개발팀" w:date="2025-04-10T12:42:00Z" w16du:dateUtc="2025-04-10T10:42:00Z">
        <w:r w:rsidR="00FA6798">
          <w:rPr>
            <w:rFonts w:ascii="Times New Roman" w:hAnsi="Times New Roman" w:cs="Times New Roman" w:hint="eastAsia"/>
            <w:sz w:val="20"/>
            <w:szCs w:val="20"/>
            <w:highlight w:val="green"/>
            <w:lang w:eastAsia="ko-KR"/>
          </w:rPr>
          <w:t xml:space="preserve">to </w:t>
        </w:r>
      </w:ins>
      <w:ins w:id="213" w:author="이동진님(DONGJIN LEE)/Core개발팀" w:date="2025-04-10T12:17:00Z" w16du:dateUtc="2025-04-10T10:17:00Z">
        <w:r w:rsidR="00A86336" w:rsidRPr="00042D36">
          <w:rPr>
            <w:rFonts w:ascii="Times New Roman" w:hAnsi="Times New Roman" w:cs="Times New Roman"/>
            <w:sz w:val="20"/>
            <w:szCs w:val="20"/>
            <w:highlight w:val="green"/>
            <w:lang w:eastAsia="ko-KR"/>
            <w:rPrChange w:id="214" w:author="이동진님(DONGJIN LEE)/Core개발팀" w:date="2025-04-10T12:18:00Z" w16du:dateUtc="2025-04-10T10:18:00Z">
              <w:rPr>
                <w:highlight w:val="green"/>
                <w:lang w:eastAsia="ko-KR"/>
              </w:rPr>
            </w:rPrChange>
          </w:rPr>
          <w:t>improve efficient performance of user plane as well as UPF’s robustness</w:t>
        </w:r>
        <w:r w:rsidR="00A86336" w:rsidRPr="00042D36">
          <w:rPr>
            <w:rFonts w:ascii="Times New Roman" w:hAnsi="Times New Roman" w:cs="Times New Roman"/>
            <w:sz w:val="20"/>
            <w:szCs w:val="20"/>
            <w:lang w:eastAsia="ko-KR"/>
            <w:rPrChange w:id="215" w:author="이동진님(DONGJIN LEE)/Core개발팀" w:date="2025-04-10T12:18:00Z" w16du:dateUtc="2025-04-10T10:18:00Z">
              <w:rPr>
                <w:lang w:eastAsia="ko-KR"/>
              </w:rPr>
            </w:rPrChange>
          </w:rPr>
          <w:t>.</w:t>
        </w:r>
      </w:ins>
    </w:p>
    <w:p w14:paraId="5FC0224D" w14:textId="77777777" w:rsidR="007E0AD8" w:rsidRPr="00A309F4" w:rsidRDefault="007E0AD8">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sidRPr="00A309F4">
        <w:rPr>
          <w:rFonts w:ascii="Arial" w:hAnsi="Arial" w:cs="Arial"/>
          <w:b/>
          <w:color w:val="C5003D"/>
          <w:sz w:val="28"/>
          <w:szCs w:val="28"/>
          <w:lang w:eastAsia="ko-KR"/>
        </w:rPr>
        <w:t xml:space="preserve">* </w:t>
      </w:r>
      <w:r w:rsidRPr="00A309F4">
        <w:rPr>
          <w:rFonts w:ascii="Arial" w:hAnsi="Arial" w:cs="Arial"/>
          <w:b/>
          <w:color w:val="C5003D"/>
          <w:sz w:val="28"/>
          <w:szCs w:val="28"/>
        </w:rPr>
        <w:t xml:space="preserve">* * * </w:t>
      </w:r>
      <w:r w:rsidRPr="00A309F4">
        <w:rPr>
          <w:rFonts w:ascii="Arial" w:hAnsi="Arial" w:cs="Arial"/>
          <w:b/>
          <w:color w:val="C5003D"/>
          <w:sz w:val="28"/>
          <w:szCs w:val="28"/>
          <w:lang w:eastAsia="ko-KR"/>
        </w:rPr>
        <w:t xml:space="preserve">End of </w:t>
      </w:r>
      <w:r w:rsidRPr="00A309F4">
        <w:rPr>
          <w:rFonts w:ascii="Arial" w:hAnsi="Arial" w:cs="Arial"/>
          <w:b/>
          <w:color w:val="C5003D"/>
          <w:sz w:val="28"/>
          <w:szCs w:val="28"/>
        </w:rPr>
        <w:t>Changes * * * *</w:t>
      </w:r>
    </w:p>
    <w:p w14:paraId="68F0BFD5" w14:textId="77777777" w:rsidR="007E0AD8" w:rsidRPr="00005A5E" w:rsidRDefault="007E0AD8">
      <w:pPr>
        <w:rPr>
          <w:lang w:val="en-GB"/>
        </w:rPr>
      </w:pPr>
    </w:p>
    <w:sectPr w:rsidR="007E0AD8" w:rsidRPr="00005A5E">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94" w:author="Ericsson User" w:date="2025-04-07T12:18:00Z" w:initials="EU">
    <w:p w14:paraId="6389F2D2" w14:textId="77777777" w:rsidR="000962D3" w:rsidRDefault="000962D3" w:rsidP="000962D3">
      <w:pPr>
        <w:pStyle w:val="a7"/>
      </w:pPr>
      <w:r>
        <w:rPr>
          <w:rStyle w:val="af5"/>
        </w:rPr>
        <w:annotationRef/>
      </w:r>
      <w:r>
        <w:t>What does the related distribution refer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389F2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0F5CE6A" w16cex:dateUtc="2025-04-07T1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389F2D2" w16cid:durableId="70F5CE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47AA38" w14:textId="77777777" w:rsidR="009D3540" w:rsidRPr="00A309F4" w:rsidRDefault="009D3540">
      <w:pPr>
        <w:spacing w:after="0"/>
      </w:pPr>
      <w:r w:rsidRPr="00A309F4">
        <w:separator/>
      </w:r>
    </w:p>
  </w:endnote>
  <w:endnote w:type="continuationSeparator" w:id="0">
    <w:p w14:paraId="77C9962A" w14:textId="77777777" w:rsidR="009D3540" w:rsidRPr="00A309F4" w:rsidRDefault="009D3540">
      <w:pPr>
        <w:spacing w:after="0"/>
      </w:pPr>
      <w:r w:rsidRPr="00A309F4">
        <w:continuationSeparator/>
      </w:r>
    </w:p>
  </w:endnote>
  <w:endnote w:type="continuationNotice" w:id="1">
    <w:p w14:paraId="1775DA91" w14:textId="77777777" w:rsidR="009D3540" w:rsidRDefault="009D35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D3FE1" w14:textId="77777777" w:rsidR="007E0AD8" w:rsidRPr="00A309F4" w:rsidRDefault="007E0AD8">
    <w:pPr>
      <w:framePr w:w="646" w:h="244" w:hRule="exact" w:wrap="around" w:vAnchor="text" w:hAnchor="margin" w:y="-5"/>
      <w:rPr>
        <w:rFonts w:ascii="Arial" w:hAnsi="Arial" w:cs="Arial"/>
        <w:b/>
        <w:i/>
        <w:sz w:val="18"/>
        <w:szCs w:val="18"/>
      </w:rPr>
    </w:pPr>
    <w:r w:rsidRPr="00A309F4">
      <w:rPr>
        <w:rFonts w:ascii="Arial" w:hAnsi="Arial" w:cs="Arial"/>
        <w:b/>
        <w:i/>
        <w:sz w:val="18"/>
        <w:szCs w:val="18"/>
      </w:rPr>
      <w:t>3GPP</w:t>
    </w:r>
  </w:p>
  <w:p w14:paraId="21D83FD4" w14:textId="77777777" w:rsidR="007E0AD8" w:rsidRPr="00A309F4" w:rsidRDefault="007E0AD8">
    <w:pPr>
      <w:framePr w:w="1126" w:h="244" w:hRule="exact" w:wrap="around" w:vAnchor="text" w:hAnchor="page" w:x="9631" w:y="-5"/>
      <w:rPr>
        <w:rFonts w:ascii="Arial" w:hAnsi="Arial" w:cs="Arial"/>
        <w:b/>
        <w:i/>
        <w:sz w:val="18"/>
        <w:szCs w:val="18"/>
      </w:rPr>
    </w:pPr>
    <w:r w:rsidRPr="00A309F4">
      <w:rPr>
        <w:rFonts w:ascii="Arial" w:hAnsi="Arial" w:cs="Arial"/>
        <w:b/>
        <w:i/>
        <w:sz w:val="18"/>
        <w:szCs w:val="18"/>
      </w:rPr>
      <w:t>SA WG2 TD</w:t>
    </w:r>
  </w:p>
  <w:p w14:paraId="00157E7D" w14:textId="77777777" w:rsidR="007E0AD8" w:rsidRPr="00A309F4" w:rsidRDefault="007E0A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3CF50" w14:textId="77777777" w:rsidR="009D3540" w:rsidRPr="00A309F4" w:rsidRDefault="009D3540">
      <w:pPr>
        <w:spacing w:after="0"/>
      </w:pPr>
      <w:r w:rsidRPr="00A309F4">
        <w:separator/>
      </w:r>
    </w:p>
  </w:footnote>
  <w:footnote w:type="continuationSeparator" w:id="0">
    <w:p w14:paraId="24156BE3" w14:textId="77777777" w:rsidR="009D3540" w:rsidRPr="00A309F4" w:rsidRDefault="009D3540">
      <w:pPr>
        <w:spacing w:after="0"/>
      </w:pPr>
      <w:r w:rsidRPr="00A309F4">
        <w:continuationSeparator/>
      </w:r>
    </w:p>
  </w:footnote>
  <w:footnote w:type="continuationNotice" w:id="1">
    <w:p w14:paraId="67034C1D" w14:textId="77777777" w:rsidR="009D3540" w:rsidRDefault="009D35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A3E98" w14:textId="77777777" w:rsidR="007E0AD8" w:rsidRPr="00A309F4" w:rsidRDefault="007E0AD8"/>
  <w:p w14:paraId="75204254" w14:textId="77777777" w:rsidR="007E0AD8" w:rsidRPr="00A309F4" w:rsidRDefault="007E0A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8DB01" w14:textId="77777777" w:rsidR="007E0AD8" w:rsidRPr="00A309F4" w:rsidRDefault="007E0AD8">
    <w:pPr>
      <w:framePr w:w="2851" w:h="244" w:hRule="exact" w:wrap="around" w:vAnchor="text" w:hAnchor="page" w:x="1156" w:yAlign="top"/>
      <w:rPr>
        <w:rFonts w:ascii="Arial" w:hAnsi="Arial" w:cs="Arial"/>
        <w:b/>
        <w:sz w:val="18"/>
        <w:szCs w:val="18"/>
      </w:rPr>
    </w:pPr>
    <w:r w:rsidRPr="00A309F4">
      <w:rPr>
        <w:rFonts w:ascii="Arial" w:hAnsi="Arial" w:cs="Arial"/>
        <w:b/>
        <w:sz w:val="18"/>
        <w:szCs w:val="18"/>
      </w:rPr>
      <w:t>SA WG2 Temporary Document</w:t>
    </w:r>
  </w:p>
  <w:p w14:paraId="54368084" w14:textId="77777777" w:rsidR="007E0AD8" w:rsidRPr="00A309F4" w:rsidRDefault="007E0AD8">
    <w:pPr>
      <w:framePr w:w="946" w:h="272" w:hRule="exact" w:wrap="around" w:vAnchor="text" w:hAnchor="margin" w:xAlign="center" w:yAlign="top"/>
      <w:rPr>
        <w:rFonts w:ascii="Arial" w:hAnsi="Arial" w:cs="Arial"/>
        <w:b/>
        <w:sz w:val="18"/>
        <w:szCs w:val="18"/>
      </w:rPr>
    </w:pPr>
    <w:r w:rsidRPr="00A309F4">
      <w:rPr>
        <w:rFonts w:ascii="Arial" w:hAnsi="Arial" w:cs="Arial"/>
        <w:b/>
        <w:sz w:val="18"/>
        <w:szCs w:val="18"/>
      </w:rPr>
      <w:t xml:space="preserve">Page </w:t>
    </w:r>
    <w:r w:rsidRPr="00A309F4">
      <w:rPr>
        <w:rFonts w:ascii="Arial" w:hAnsi="Arial" w:cs="Arial"/>
        <w:b/>
        <w:sz w:val="18"/>
        <w:szCs w:val="18"/>
      </w:rPr>
      <w:fldChar w:fldCharType="begin"/>
    </w:r>
    <w:r w:rsidRPr="00A309F4">
      <w:rPr>
        <w:rFonts w:ascii="Arial" w:hAnsi="Arial" w:cs="Arial"/>
        <w:b/>
        <w:bCs/>
        <w:sz w:val="18"/>
      </w:rPr>
      <w:instrText xml:space="preserve">page </w:instrText>
    </w:r>
    <w:r w:rsidRPr="00A309F4">
      <w:rPr>
        <w:rFonts w:ascii="Arial" w:hAnsi="Arial" w:cs="Arial"/>
        <w:b/>
        <w:bCs/>
        <w:sz w:val="18"/>
      </w:rPr>
      <w:fldChar w:fldCharType="separate"/>
    </w:r>
    <w:r w:rsidRPr="00A309F4">
      <w:rPr>
        <w:rFonts w:ascii="Arial" w:hAnsi="Arial" w:cs="Arial"/>
        <w:b/>
        <w:bCs/>
        <w:sz w:val="18"/>
      </w:rPr>
      <w:t>2</w:t>
    </w:r>
    <w:r w:rsidRPr="00A309F4">
      <w:rPr>
        <w:rFonts w:ascii="Arial" w:hAnsi="Arial" w:cs="Arial"/>
        <w:b/>
        <w:sz w:val="18"/>
        <w:szCs w:val="18"/>
      </w:rPr>
      <w:fldChar w:fldCharType="end"/>
    </w:r>
  </w:p>
  <w:p w14:paraId="49ED28E9" w14:textId="77777777" w:rsidR="007E0AD8" w:rsidRPr="00A309F4" w:rsidRDefault="007E0A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480508"/>
    <w:multiLevelType w:val="multilevel"/>
    <w:tmpl w:val="83DE4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BD478A9"/>
    <w:multiLevelType w:val="multilevel"/>
    <w:tmpl w:val="6598E5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5DD4580"/>
    <w:multiLevelType w:val="hybridMultilevel"/>
    <w:tmpl w:val="71D22470"/>
    <w:lvl w:ilvl="0" w:tplc="B8341DE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1373828">
    <w:abstractNumId w:val="1"/>
  </w:num>
  <w:num w:numId="2" w16cid:durableId="1400832890">
    <w:abstractNumId w:val="0"/>
  </w:num>
  <w:num w:numId="3" w16cid:durableId="2659688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rson w15:author="이동진님(DONGJIN LEE)/Core개발팀">
    <w15:presenceInfo w15:providerId="AD" w15:userId="S::1110637@sktelecom.com::e753ab99-31ff-45ce-b980-245b1ae47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5E"/>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0C3"/>
    <w:rsid w:val="0001234F"/>
    <w:rsid w:val="00012444"/>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9BB"/>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20D"/>
    <w:rsid w:val="00027504"/>
    <w:rsid w:val="00027619"/>
    <w:rsid w:val="00030465"/>
    <w:rsid w:val="000306DD"/>
    <w:rsid w:val="00030759"/>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CEE"/>
    <w:rsid w:val="00035F91"/>
    <w:rsid w:val="0003605A"/>
    <w:rsid w:val="00036280"/>
    <w:rsid w:val="00036367"/>
    <w:rsid w:val="00036F60"/>
    <w:rsid w:val="00037B09"/>
    <w:rsid w:val="00037D5E"/>
    <w:rsid w:val="00040AD1"/>
    <w:rsid w:val="0004191C"/>
    <w:rsid w:val="000419F5"/>
    <w:rsid w:val="00041F82"/>
    <w:rsid w:val="00042937"/>
    <w:rsid w:val="00042D36"/>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68BD"/>
    <w:rsid w:val="000574BB"/>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1E0"/>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5C5"/>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A19"/>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646"/>
    <w:rsid w:val="00082B09"/>
    <w:rsid w:val="00083182"/>
    <w:rsid w:val="00083A94"/>
    <w:rsid w:val="00083DCF"/>
    <w:rsid w:val="00083F2D"/>
    <w:rsid w:val="0008413A"/>
    <w:rsid w:val="000841D3"/>
    <w:rsid w:val="00084810"/>
    <w:rsid w:val="00084BC3"/>
    <w:rsid w:val="00084CEF"/>
    <w:rsid w:val="00084FBC"/>
    <w:rsid w:val="00085061"/>
    <w:rsid w:val="000850FC"/>
    <w:rsid w:val="00085EE2"/>
    <w:rsid w:val="00085FC7"/>
    <w:rsid w:val="00086502"/>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5C74"/>
    <w:rsid w:val="00096002"/>
    <w:rsid w:val="000962D3"/>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1DA3"/>
    <w:rsid w:val="000A249B"/>
    <w:rsid w:val="000A2932"/>
    <w:rsid w:val="000A2A0C"/>
    <w:rsid w:val="000A3127"/>
    <w:rsid w:val="000A3400"/>
    <w:rsid w:val="000A36B2"/>
    <w:rsid w:val="000A3B6D"/>
    <w:rsid w:val="000A3BB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17C"/>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864"/>
    <w:rsid w:val="000C09F4"/>
    <w:rsid w:val="000C0AB5"/>
    <w:rsid w:val="000C12CC"/>
    <w:rsid w:val="000C138B"/>
    <w:rsid w:val="000C17A6"/>
    <w:rsid w:val="000C1B71"/>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0F2"/>
    <w:rsid w:val="000D2942"/>
    <w:rsid w:val="000D2CB6"/>
    <w:rsid w:val="000D31A3"/>
    <w:rsid w:val="000D32CA"/>
    <w:rsid w:val="000D4392"/>
    <w:rsid w:val="000D4F75"/>
    <w:rsid w:val="000D509D"/>
    <w:rsid w:val="000D53B4"/>
    <w:rsid w:val="000D5777"/>
    <w:rsid w:val="000D58C7"/>
    <w:rsid w:val="000D5CB9"/>
    <w:rsid w:val="000D5D11"/>
    <w:rsid w:val="000D6D61"/>
    <w:rsid w:val="000D6F6B"/>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0F7C96"/>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4"/>
    <w:rsid w:val="00112305"/>
    <w:rsid w:val="00112472"/>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6DB9"/>
    <w:rsid w:val="001171E9"/>
    <w:rsid w:val="00117665"/>
    <w:rsid w:val="00117787"/>
    <w:rsid w:val="0011790C"/>
    <w:rsid w:val="00117F3D"/>
    <w:rsid w:val="00120A9C"/>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3799"/>
    <w:rsid w:val="00143EC2"/>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24"/>
    <w:rsid w:val="00154462"/>
    <w:rsid w:val="0015475B"/>
    <w:rsid w:val="00155506"/>
    <w:rsid w:val="0015566F"/>
    <w:rsid w:val="00155A3E"/>
    <w:rsid w:val="00155B77"/>
    <w:rsid w:val="00155FBC"/>
    <w:rsid w:val="0015646D"/>
    <w:rsid w:val="001564AA"/>
    <w:rsid w:val="001564E0"/>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00"/>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3D0E"/>
    <w:rsid w:val="00194097"/>
    <w:rsid w:val="001946FB"/>
    <w:rsid w:val="00194F6A"/>
    <w:rsid w:val="00195114"/>
    <w:rsid w:val="001954FD"/>
    <w:rsid w:val="001965E2"/>
    <w:rsid w:val="00196983"/>
    <w:rsid w:val="00196CEA"/>
    <w:rsid w:val="001971FE"/>
    <w:rsid w:val="00197354"/>
    <w:rsid w:val="0019755C"/>
    <w:rsid w:val="001976AE"/>
    <w:rsid w:val="0019770C"/>
    <w:rsid w:val="00197BCD"/>
    <w:rsid w:val="00197EF1"/>
    <w:rsid w:val="001A01B3"/>
    <w:rsid w:val="001A0497"/>
    <w:rsid w:val="001A0504"/>
    <w:rsid w:val="001A0FB4"/>
    <w:rsid w:val="001A104F"/>
    <w:rsid w:val="001A1135"/>
    <w:rsid w:val="001A2500"/>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A7D8F"/>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444"/>
    <w:rsid w:val="001B75E9"/>
    <w:rsid w:val="001B776A"/>
    <w:rsid w:val="001B79BD"/>
    <w:rsid w:val="001B7A7C"/>
    <w:rsid w:val="001B7AD4"/>
    <w:rsid w:val="001C0331"/>
    <w:rsid w:val="001C0345"/>
    <w:rsid w:val="001C03C8"/>
    <w:rsid w:val="001C05D0"/>
    <w:rsid w:val="001C09C0"/>
    <w:rsid w:val="001C0A53"/>
    <w:rsid w:val="001C0E8A"/>
    <w:rsid w:val="001C11EC"/>
    <w:rsid w:val="001C12AB"/>
    <w:rsid w:val="001C12D1"/>
    <w:rsid w:val="001C13F0"/>
    <w:rsid w:val="001C14CF"/>
    <w:rsid w:val="001C1AF9"/>
    <w:rsid w:val="001C2589"/>
    <w:rsid w:val="001C2CAE"/>
    <w:rsid w:val="001C2EB5"/>
    <w:rsid w:val="001C2EB9"/>
    <w:rsid w:val="001C321B"/>
    <w:rsid w:val="001C3356"/>
    <w:rsid w:val="001C33D5"/>
    <w:rsid w:val="001C34C1"/>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3F4A"/>
    <w:rsid w:val="001D4093"/>
    <w:rsid w:val="001D4491"/>
    <w:rsid w:val="001D477A"/>
    <w:rsid w:val="001D4923"/>
    <w:rsid w:val="001D4A61"/>
    <w:rsid w:val="001D4ADE"/>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1F"/>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6D9E"/>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594"/>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115"/>
    <w:rsid w:val="0022756F"/>
    <w:rsid w:val="0022783C"/>
    <w:rsid w:val="00227EB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2BB"/>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2B4"/>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A9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045"/>
    <w:rsid w:val="002911C7"/>
    <w:rsid w:val="00291467"/>
    <w:rsid w:val="0029189D"/>
    <w:rsid w:val="00291BCA"/>
    <w:rsid w:val="00291D44"/>
    <w:rsid w:val="0029215B"/>
    <w:rsid w:val="00292719"/>
    <w:rsid w:val="00293118"/>
    <w:rsid w:val="00293260"/>
    <w:rsid w:val="00293273"/>
    <w:rsid w:val="00293691"/>
    <w:rsid w:val="00293A73"/>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6B0"/>
    <w:rsid w:val="002A1723"/>
    <w:rsid w:val="002A1919"/>
    <w:rsid w:val="002A1A62"/>
    <w:rsid w:val="002A1BC5"/>
    <w:rsid w:val="002A1CAB"/>
    <w:rsid w:val="002A20DF"/>
    <w:rsid w:val="002A2D6C"/>
    <w:rsid w:val="002A2DD4"/>
    <w:rsid w:val="002A30FA"/>
    <w:rsid w:val="002A364B"/>
    <w:rsid w:val="002A3827"/>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1E09"/>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6715"/>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194"/>
    <w:rsid w:val="002D3370"/>
    <w:rsid w:val="002D3A5A"/>
    <w:rsid w:val="002D43B1"/>
    <w:rsid w:val="002D45D7"/>
    <w:rsid w:val="002D4A62"/>
    <w:rsid w:val="002D4D9A"/>
    <w:rsid w:val="002D5221"/>
    <w:rsid w:val="002D5341"/>
    <w:rsid w:val="002D546B"/>
    <w:rsid w:val="002D563A"/>
    <w:rsid w:val="002D56F8"/>
    <w:rsid w:val="002D5B6F"/>
    <w:rsid w:val="002D60B6"/>
    <w:rsid w:val="002D6154"/>
    <w:rsid w:val="002D617E"/>
    <w:rsid w:val="002D6393"/>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57C"/>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5E9"/>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71F"/>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839"/>
    <w:rsid w:val="00313917"/>
    <w:rsid w:val="00313FB3"/>
    <w:rsid w:val="0031427D"/>
    <w:rsid w:val="003147D5"/>
    <w:rsid w:val="00314C82"/>
    <w:rsid w:val="00314D73"/>
    <w:rsid w:val="00314FDB"/>
    <w:rsid w:val="00314FE5"/>
    <w:rsid w:val="00315D29"/>
    <w:rsid w:val="00315FA6"/>
    <w:rsid w:val="0031622B"/>
    <w:rsid w:val="0031637A"/>
    <w:rsid w:val="003164B6"/>
    <w:rsid w:val="003164BC"/>
    <w:rsid w:val="00316643"/>
    <w:rsid w:val="0031675C"/>
    <w:rsid w:val="003167F2"/>
    <w:rsid w:val="003167F5"/>
    <w:rsid w:val="0031698E"/>
    <w:rsid w:val="00316B7C"/>
    <w:rsid w:val="00317259"/>
    <w:rsid w:val="0031762F"/>
    <w:rsid w:val="00317B67"/>
    <w:rsid w:val="00317C83"/>
    <w:rsid w:val="00317EE0"/>
    <w:rsid w:val="00320152"/>
    <w:rsid w:val="003207B2"/>
    <w:rsid w:val="003207D3"/>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DDB"/>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A6C"/>
    <w:rsid w:val="00352B22"/>
    <w:rsid w:val="00353046"/>
    <w:rsid w:val="00353444"/>
    <w:rsid w:val="003535DD"/>
    <w:rsid w:val="00353B5A"/>
    <w:rsid w:val="00353C61"/>
    <w:rsid w:val="00353F22"/>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DEB"/>
    <w:rsid w:val="00357E41"/>
    <w:rsid w:val="00357E8B"/>
    <w:rsid w:val="00357F33"/>
    <w:rsid w:val="00360483"/>
    <w:rsid w:val="0036093F"/>
    <w:rsid w:val="00360CA8"/>
    <w:rsid w:val="00360D13"/>
    <w:rsid w:val="003616C0"/>
    <w:rsid w:val="003619DC"/>
    <w:rsid w:val="00361A97"/>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2C"/>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943"/>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48D"/>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147"/>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6D7"/>
    <w:rsid w:val="003C2E6E"/>
    <w:rsid w:val="003C2EC0"/>
    <w:rsid w:val="003C34D5"/>
    <w:rsid w:val="003C3505"/>
    <w:rsid w:val="003C35BB"/>
    <w:rsid w:val="003C37C3"/>
    <w:rsid w:val="003C3A7D"/>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6A2"/>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C53"/>
    <w:rsid w:val="003D4D78"/>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580"/>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D67"/>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3EEF"/>
    <w:rsid w:val="003F4511"/>
    <w:rsid w:val="003F4A7C"/>
    <w:rsid w:val="003F4B6A"/>
    <w:rsid w:val="003F4F26"/>
    <w:rsid w:val="003F553F"/>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94D"/>
    <w:rsid w:val="00421F4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A3"/>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47D"/>
    <w:rsid w:val="00440983"/>
    <w:rsid w:val="00440D24"/>
    <w:rsid w:val="00441007"/>
    <w:rsid w:val="00441355"/>
    <w:rsid w:val="004418B2"/>
    <w:rsid w:val="004419B1"/>
    <w:rsid w:val="004422FB"/>
    <w:rsid w:val="00442B50"/>
    <w:rsid w:val="00442BCB"/>
    <w:rsid w:val="00442C66"/>
    <w:rsid w:val="0044312A"/>
    <w:rsid w:val="0044394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64A"/>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5E0C"/>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470"/>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3B"/>
    <w:rsid w:val="00473DCD"/>
    <w:rsid w:val="004740DC"/>
    <w:rsid w:val="004741C4"/>
    <w:rsid w:val="004743DE"/>
    <w:rsid w:val="00474ACF"/>
    <w:rsid w:val="00474B2E"/>
    <w:rsid w:val="00474E55"/>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781"/>
    <w:rsid w:val="00486C75"/>
    <w:rsid w:val="00486CD9"/>
    <w:rsid w:val="00487040"/>
    <w:rsid w:val="004874B6"/>
    <w:rsid w:val="00487771"/>
    <w:rsid w:val="0048791F"/>
    <w:rsid w:val="00487959"/>
    <w:rsid w:val="00487D2F"/>
    <w:rsid w:val="00490C1A"/>
    <w:rsid w:val="00490CCA"/>
    <w:rsid w:val="00490EEC"/>
    <w:rsid w:val="00490F6A"/>
    <w:rsid w:val="004915E9"/>
    <w:rsid w:val="00491C99"/>
    <w:rsid w:val="00492307"/>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9F"/>
    <w:rsid w:val="004A20D9"/>
    <w:rsid w:val="004A218E"/>
    <w:rsid w:val="004A28E0"/>
    <w:rsid w:val="004A2B48"/>
    <w:rsid w:val="004A2C1B"/>
    <w:rsid w:val="004A2CBE"/>
    <w:rsid w:val="004A3281"/>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A7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C91"/>
    <w:rsid w:val="004B6E39"/>
    <w:rsid w:val="004B6F2A"/>
    <w:rsid w:val="004B71D4"/>
    <w:rsid w:val="004B71E4"/>
    <w:rsid w:val="004B7401"/>
    <w:rsid w:val="004B7A47"/>
    <w:rsid w:val="004B7F06"/>
    <w:rsid w:val="004B7F90"/>
    <w:rsid w:val="004C0A58"/>
    <w:rsid w:val="004C13D5"/>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044"/>
    <w:rsid w:val="004C7694"/>
    <w:rsid w:val="004C7A3A"/>
    <w:rsid w:val="004D02F2"/>
    <w:rsid w:val="004D041C"/>
    <w:rsid w:val="004D09A0"/>
    <w:rsid w:val="004D1117"/>
    <w:rsid w:val="004D1F7E"/>
    <w:rsid w:val="004D1FA0"/>
    <w:rsid w:val="004D247A"/>
    <w:rsid w:val="004D29F2"/>
    <w:rsid w:val="004D2A57"/>
    <w:rsid w:val="004D2A82"/>
    <w:rsid w:val="004D2FB0"/>
    <w:rsid w:val="004D2FC7"/>
    <w:rsid w:val="004D3294"/>
    <w:rsid w:val="004D345F"/>
    <w:rsid w:val="004D36C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4D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8EE"/>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4C7"/>
    <w:rsid w:val="0050064A"/>
    <w:rsid w:val="0050078E"/>
    <w:rsid w:val="00500C23"/>
    <w:rsid w:val="00500E4D"/>
    <w:rsid w:val="00501231"/>
    <w:rsid w:val="00501645"/>
    <w:rsid w:val="00501709"/>
    <w:rsid w:val="00501AC4"/>
    <w:rsid w:val="00501AE5"/>
    <w:rsid w:val="00501B01"/>
    <w:rsid w:val="00501D41"/>
    <w:rsid w:val="00501F8B"/>
    <w:rsid w:val="005023E0"/>
    <w:rsid w:val="00502B7C"/>
    <w:rsid w:val="00502FF4"/>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C99"/>
    <w:rsid w:val="00552D88"/>
    <w:rsid w:val="00552E4D"/>
    <w:rsid w:val="00552F90"/>
    <w:rsid w:val="00553092"/>
    <w:rsid w:val="00553259"/>
    <w:rsid w:val="0055386B"/>
    <w:rsid w:val="00553AEB"/>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30D"/>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7A"/>
    <w:rsid w:val="00576CC6"/>
    <w:rsid w:val="00577306"/>
    <w:rsid w:val="00577D51"/>
    <w:rsid w:val="0058007A"/>
    <w:rsid w:val="00580177"/>
    <w:rsid w:val="00580435"/>
    <w:rsid w:val="00580468"/>
    <w:rsid w:val="005804C9"/>
    <w:rsid w:val="005808C0"/>
    <w:rsid w:val="00580BE4"/>
    <w:rsid w:val="00581136"/>
    <w:rsid w:val="00582108"/>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6"/>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6B8"/>
    <w:rsid w:val="005949CB"/>
    <w:rsid w:val="00594F59"/>
    <w:rsid w:val="0059525D"/>
    <w:rsid w:val="00595451"/>
    <w:rsid w:val="005954D9"/>
    <w:rsid w:val="00595D6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961"/>
    <w:rsid w:val="005A1A39"/>
    <w:rsid w:val="005A1B77"/>
    <w:rsid w:val="005A1C82"/>
    <w:rsid w:val="005A1FA8"/>
    <w:rsid w:val="005A203F"/>
    <w:rsid w:val="005A24B1"/>
    <w:rsid w:val="005A24B7"/>
    <w:rsid w:val="005A2781"/>
    <w:rsid w:val="005A28B7"/>
    <w:rsid w:val="005A2943"/>
    <w:rsid w:val="005A303F"/>
    <w:rsid w:val="005A3B4C"/>
    <w:rsid w:val="005A3FF4"/>
    <w:rsid w:val="005A454F"/>
    <w:rsid w:val="005A476E"/>
    <w:rsid w:val="005A47DE"/>
    <w:rsid w:val="005A5803"/>
    <w:rsid w:val="005A5AA1"/>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57"/>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2BD"/>
    <w:rsid w:val="005C13A2"/>
    <w:rsid w:val="005C13F2"/>
    <w:rsid w:val="005C1514"/>
    <w:rsid w:val="005C1B30"/>
    <w:rsid w:val="005C1B51"/>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6873"/>
    <w:rsid w:val="005C72A0"/>
    <w:rsid w:val="005C79FC"/>
    <w:rsid w:val="005C7AFD"/>
    <w:rsid w:val="005D0431"/>
    <w:rsid w:val="005D09B4"/>
    <w:rsid w:val="005D132A"/>
    <w:rsid w:val="005D170C"/>
    <w:rsid w:val="005D1741"/>
    <w:rsid w:val="005D1839"/>
    <w:rsid w:val="005D1953"/>
    <w:rsid w:val="005D1EAA"/>
    <w:rsid w:val="005D20D5"/>
    <w:rsid w:val="005D24EA"/>
    <w:rsid w:val="005D2898"/>
    <w:rsid w:val="005D3219"/>
    <w:rsid w:val="005D3AF6"/>
    <w:rsid w:val="005D406E"/>
    <w:rsid w:val="005D41DB"/>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9C1"/>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6EB"/>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09A"/>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BD5"/>
    <w:rsid w:val="005F7E6C"/>
    <w:rsid w:val="00600586"/>
    <w:rsid w:val="006005FB"/>
    <w:rsid w:val="006009F8"/>
    <w:rsid w:val="00600C97"/>
    <w:rsid w:val="00600FBC"/>
    <w:rsid w:val="006010CA"/>
    <w:rsid w:val="00601143"/>
    <w:rsid w:val="00601265"/>
    <w:rsid w:val="006018B9"/>
    <w:rsid w:val="00601CB8"/>
    <w:rsid w:val="0060250B"/>
    <w:rsid w:val="00602E4C"/>
    <w:rsid w:val="0060337E"/>
    <w:rsid w:val="006033AC"/>
    <w:rsid w:val="006033AD"/>
    <w:rsid w:val="006033B1"/>
    <w:rsid w:val="0060461A"/>
    <w:rsid w:val="00604688"/>
    <w:rsid w:val="00604A98"/>
    <w:rsid w:val="00604C5E"/>
    <w:rsid w:val="00604C84"/>
    <w:rsid w:val="00604E07"/>
    <w:rsid w:val="0060517A"/>
    <w:rsid w:val="00605315"/>
    <w:rsid w:val="006055E3"/>
    <w:rsid w:val="00605836"/>
    <w:rsid w:val="00605AE5"/>
    <w:rsid w:val="00605CC7"/>
    <w:rsid w:val="0060652A"/>
    <w:rsid w:val="0060681E"/>
    <w:rsid w:val="006069EC"/>
    <w:rsid w:val="00606D4B"/>
    <w:rsid w:val="00607934"/>
    <w:rsid w:val="00607EDF"/>
    <w:rsid w:val="00607FB8"/>
    <w:rsid w:val="006101EB"/>
    <w:rsid w:val="0061096F"/>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92"/>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7FB"/>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0CFC"/>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47D34"/>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3AA8"/>
    <w:rsid w:val="0065483C"/>
    <w:rsid w:val="006548C4"/>
    <w:rsid w:val="00654C5A"/>
    <w:rsid w:val="00654FFC"/>
    <w:rsid w:val="0065506C"/>
    <w:rsid w:val="006552CD"/>
    <w:rsid w:val="00655B18"/>
    <w:rsid w:val="006565EE"/>
    <w:rsid w:val="006566C5"/>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678"/>
    <w:rsid w:val="006778E1"/>
    <w:rsid w:val="0067793F"/>
    <w:rsid w:val="00677E94"/>
    <w:rsid w:val="006801A5"/>
    <w:rsid w:val="0068042B"/>
    <w:rsid w:val="006806C9"/>
    <w:rsid w:val="0068095C"/>
    <w:rsid w:val="00680ACE"/>
    <w:rsid w:val="00680BA6"/>
    <w:rsid w:val="00680D9D"/>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A20"/>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3B78"/>
    <w:rsid w:val="0069494A"/>
    <w:rsid w:val="00694A21"/>
    <w:rsid w:val="00694AF1"/>
    <w:rsid w:val="00694B37"/>
    <w:rsid w:val="00694C10"/>
    <w:rsid w:val="00694C20"/>
    <w:rsid w:val="00694DE1"/>
    <w:rsid w:val="00695151"/>
    <w:rsid w:val="0069564F"/>
    <w:rsid w:val="00695742"/>
    <w:rsid w:val="006957E7"/>
    <w:rsid w:val="006958DA"/>
    <w:rsid w:val="00695B0E"/>
    <w:rsid w:val="00695E49"/>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179"/>
    <w:rsid w:val="006A0A03"/>
    <w:rsid w:val="006A0B91"/>
    <w:rsid w:val="006A0EC1"/>
    <w:rsid w:val="006A12B6"/>
    <w:rsid w:val="006A15C4"/>
    <w:rsid w:val="006A1741"/>
    <w:rsid w:val="006A1807"/>
    <w:rsid w:val="006A188D"/>
    <w:rsid w:val="006A1E51"/>
    <w:rsid w:val="006A26D7"/>
    <w:rsid w:val="006A27C9"/>
    <w:rsid w:val="006A2847"/>
    <w:rsid w:val="006A2B99"/>
    <w:rsid w:val="006A2D2E"/>
    <w:rsid w:val="006A2DAB"/>
    <w:rsid w:val="006A2F8D"/>
    <w:rsid w:val="006A3A3B"/>
    <w:rsid w:val="006A3C4C"/>
    <w:rsid w:val="006A3E09"/>
    <w:rsid w:val="006A41D1"/>
    <w:rsid w:val="006A4A6C"/>
    <w:rsid w:val="006A4A75"/>
    <w:rsid w:val="006A4C1E"/>
    <w:rsid w:val="006A4EAB"/>
    <w:rsid w:val="006A53BC"/>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37E"/>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C7B1A"/>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9D"/>
    <w:rsid w:val="006E30B0"/>
    <w:rsid w:val="006E3538"/>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69E4"/>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726"/>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744"/>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17DE6"/>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69D"/>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1346"/>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9F0"/>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3BD"/>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E40"/>
    <w:rsid w:val="00771F01"/>
    <w:rsid w:val="0077218A"/>
    <w:rsid w:val="00772224"/>
    <w:rsid w:val="0077304F"/>
    <w:rsid w:val="00773552"/>
    <w:rsid w:val="00773962"/>
    <w:rsid w:val="00773AE9"/>
    <w:rsid w:val="00773E06"/>
    <w:rsid w:val="0077429F"/>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3B5"/>
    <w:rsid w:val="00790A39"/>
    <w:rsid w:val="00790AAA"/>
    <w:rsid w:val="00790D26"/>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5EB"/>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510"/>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6F0A"/>
    <w:rsid w:val="007C70B5"/>
    <w:rsid w:val="007C7216"/>
    <w:rsid w:val="007C7A3F"/>
    <w:rsid w:val="007C7A68"/>
    <w:rsid w:val="007C7BCC"/>
    <w:rsid w:val="007D0292"/>
    <w:rsid w:val="007D0940"/>
    <w:rsid w:val="007D1997"/>
    <w:rsid w:val="007D1B80"/>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CA"/>
    <w:rsid w:val="007D7635"/>
    <w:rsid w:val="007D7959"/>
    <w:rsid w:val="007D7B36"/>
    <w:rsid w:val="007D7D16"/>
    <w:rsid w:val="007E018B"/>
    <w:rsid w:val="007E05C3"/>
    <w:rsid w:val="007E0A3E"/>
    <w:rsid w:val="007E0AD8"/>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86F"/>
    <w:rsid w:val="007F5C47"/>
    <w:rsid w:val="007F5E07"/>
    <w:rsid w:val="007F6142"/>
    <w:rsid w:val="007F6321"/>
    <w:rsid w:val="007F6608"/>
    <w:rsid w:val="007F6712"/>
    <w:rsid w:val="007F69AD"/>
    <w:rsid w:val="007F6DD6"/>
    <w:rsid w:val="007F6F74"/>
    <w:rsid w:val="007F7131"/>
    <w:rsid w:val="007F71BE"/>
    <w:rsid w:val="007F7640"/>
    <w:rsid w:val="007F7802"/>
    <w:rsid w:val="007F7A45"/>
    <w:rsid w:val="007F7E35"/>
    <w:rsid w:val="00800E36"/>
    <w:rsid w:val="00800E95"/>
    <w:rsid w:val="008010BD"/>
    <w:rsid w:val="0080126D"/>
    <w:rsid w:val="00801B33"/>
    <w:rsid w:val="00801ED0"/>
    <w:rsid w:val="00801FE1"/>
    <w:rsid w:val="00802387"/>
    <w:rsid w:val="00802594"/>
    <w:rsid w:val="00802751"/>
    <w:rsid w:val="0080301A"/>
    <w:rsid w:val="0080302E"/>
    <w:rsid w:val="00803C9A"/>
    <w:rsid w:val="00803CEB"/>
    <w:rsid w:val="00804081"/>
    <w:rsid w:val="0080481B"/>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A4F"/>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2F1E"/>
    <w:rsid w:val="00823200"/>
    <w:rsid w:val="0082340D"/>
    <w:rsid w:val="0082347D"/>
    <w:rsid w:val="0082473A"/>
    <w:rsid w:val="00824B25"/>
    <w:rsid w:val="00824C05"/>
    <w:rsid w:val="00824DF3"/>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2D3"/>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B6E"/>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20"/>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05"/>
    <w:rsid w:val="008A7128"/>
    <w:rsid w:val="008A7214"/>
    <w:rsid w:val="008A7441"/>
    <w:rsid w:val="008A7866"/>
    <w:rsid w:val="008A7987"/>
    <w:rsid w:val="008A7988"/>
    <w:rsid w:val="008A7FF3"/>
    <w:rsid w:val="008B022C"/>
    <w:rsid w:val="008B03BC"/>
    <w:rsid w:val="008B07AC"/>
    <w:rsid w:val="008B0A65"/>
    <w:rsid w:val="008B1434"/>
    <w:rsid w:val="008B1574"/>
    <w:rsid w:val="008B17D9"/>
    <w:rsid w:val="008B1EDA"/>
    <w:rsid w:val="008B1FA5"/>
    <w:rsid w:val="008B209E"/>
    <w:rsid w:val="008B2103"/>
    <w:rsid w:val="008B2FDE"/>
    <w:rsid w:val="008B30BB"/>
    <w:rsid w:val="008B371B"/>
    <w:rsid w:val="008B37BC"/>
    <w:rsid w:val="008B3917"/>
    <w:rsid w:val="008B3A9B"/>
    <w:rsid w:val="008B3C58"/>
    <w:rsid w:val="008B3CA0"/>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5F5"/>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116"/>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1FBC"/>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17CCD"/>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01"/>
    <w:rsid w:val="00924CCF"/>
    <w:rsid w:val="00924D8E"/>
    <w:rsid w:val="00924E0C"/>
    <w:rsid w:val="009253C4"/>
    <w:rsid w:val="009256C6"/>
    <w:rsid w:val="009259CF"/>
    <w:rsid w:val="00925F47"/>
    <w:rsid w:val="00925F9C"/>
    <w:rsid w:val="00926407"/>
    <w:rsid w:val="00926607"/>
    <w:rsid w:val="00926690"/>
    <w:rsid w:val="0092694D"/>
    <w:rsid w:val="009270FC"/>
    <w:rsid w:val="0092714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775"/>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0C9"/>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06B"/>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CC"/>
    <w:rsid w:val="009603E6"/>
    <w:rsid w:val="00960612"/>
    <w:rsid w:val="00960647"/>
    <w:rsid w:val="0096070B"/>
    <w:rsid w:val="00960AF6"/>
    <w:rsid w:val="00960EA0"/>
    <w:rsid w:val="00960F30"/>
    <w:rsid w:val="009610CB"/>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B89"/>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861"/>
    <w:rsid w:val="00980AEB"/>
    <w:rsid w:val="009813CD"/>
    <w:rsid w:val="009818B8"/>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6E0"/>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74F"/>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3E6"/>
    <w:rsid w:val="009B1A0D"/>
    <w:rsid w:val="009B1A57"/>
    <w:rsid w:val="009B1D6F"/>
    <w:rsid w:val="009B2E37"/>
    <w:rsid w:val="009B306E"/>
    <w:rsid w:val="009B309B"/>
    <w:rsid w:val="009B32D4"/>
    <w:rsid w:val="009B366F"/>
    <w:rsid w:val="009B3744"/>
    <w:rsid w:val="009B3B07"/>
    <w:rsid w:val="009B3B30"/>
    <w:rsid w:val="009B3D6C"/>
    <w:rsid w:val="009B4016"/>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1C8"/>
    <w:rsid w:val="009C44AB"/>
    <w:rsid w:val="009C44B2"/>
    <w:rsid w:val="009C4D62"/>
    <w:rsid w:val="009C5586"/>
    <w:rsid w:val="009C5872"/>
    <w:rsid w:val="009C62FB"/>
    <w:rsid w:val="009C6A4A"/>
    <w:rsid w:val="009C6AB6"/>
    <w:rsid w:val="009C6BE5"/>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540"/>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4E0"/>
    <w:rsid w:val="009E75F9"/>
    <w:rsid w:val="009E7675"/>
    <w:rsid w:val="009E7ACB"/>
    <w:rsid w:val="009E7CBC"/>
    <w:rsid w:val="009F0078"/>
    <w:rsid w:val="009F04C9"/>
    <w:rsid w:val="009F0769"/>
    <w:rsid w:val="009F0D84"/>
    <w:rsid w:val="009F178C"/>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A5F"/>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27"/>
    <w:rsid w:val="00A03A70"/>
    <w:rsid w:val="00A044B6"/>
    <w:rsid w:val="00A0477C"/>
    <w:rsid w:val="00A048DA"/>
    <w:rsid w:val="00A04EDA"/>
    <w:rsid w:val="00A05091"/>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0F5"/>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0F60"/>
    <w:rsid w:val="00A2115B"/>
    <w:rsid w:val="00A21161"/>
    <w:rsid w:val="00A217DA"/>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9F4"/>
    <w:rsid w:val="00A30A59"/>
    <w:rsid w:val="00A310CA"/>
    <w:rsid w:val="00A31314"/>
    <w:rsid w:val="00A31BF7"/>
    <w:rsid w:val="00A31C22"/>
    <w:rsid w:val="00A31FB3"/>
    <w:rsid w:val="00A321D3"/>
    <w:rsid w:val="00A322C1"/>
    <w:rsid w:val="00A32AB9"/>
    <w:rsid w:val="00A32D35"/>
    <w:rsid w:val="00A33357"/>
    <w:rsid w:val="00A336DC"/>
    <w:rsid w:val="00A34948"/>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6B"/>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6F1"/>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57FDA"/>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336"/>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6E5"/>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D3D"/>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CE6"/>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317"/>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76"/>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25"/>
    <w:rsid w:val="00AE378D"/>
    <w:rsid w:val="00AE3AED"/>
    <w:rsid w:val="00AE3D50"/>
    <w:rsid w:val="00AE40E3"/>
    <w:rsid w:val="00AE44BC"/>
    <w:rsid w:val="00AE4A51"/>
    <w:rsid w:val="00AE4AD4"/>
    <w:rsid w:val="00AE4B5A"/>
    <w:rsid w:val="00AE4C56"/>
    <w:rsid w:val="00AE51A4"/>
    <w:rsid w:val="00AE51F5"/>
    <w:rsid w:val="00AE5944"/>
    <w:rsid w:val="00AE6A69"/>
    <w:rsid w:val="00AE6DC5"/>
    <w:rsid w:val="00AE6EC6"/>
    <w:rsid w:val="00AE7595"/>
    <w:rsid w:val="00AE7792"/>
    <w:rsid w:val="00AE77B9"/>
    <w:rsid w:val="00AE7A48"/>
    <w:rsid w:val="00AF0167"/>
    <w:rsid w:val="00AF04B3"/>
    <w:rsid w:val="00AF0A17"/>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28A"/>
    <w:rsid w:val="00B0273D"/>
    <w:rsid w:val="00B0274B"/>
    <w:rsid w:val="00B028AC"/>
    <w:rsid w:val="00B028EC"/>
    <w:rsid w:val="00B02A75"/>
    <w:rsid w:val="00B02E4F"/>
    <w:rsid w:val="00B03687"/>
    <w:rsid w:val="00B03C56"/>
    <w:rsid w:val="00B03E36"/>
    <w:rsid w:val="00B04117"/>
    <w:rsid w:val="00B04397"/>
    <w:rsid w:val="00B0477B"/>
    <w:rsid w:val="00B0489C"/>
    <w:rsid w:val="00B04990"/>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340"/>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D"/>
    <w:rsid w:val="00B134BE"/>
    <w:rsid w:val="00B13C61"/>
    <w:rsid w:val="00B146B9"/>
    <w:rsid w:val="00B14925"/>
    <w:rsid w:val="00B15F26"/>
    <w:rsid w:val="00B16134"/>
    <w:rsid w:val="00B16293"/>
    <w:rsid w:val="00B167FE"/>
    <w:rsid w:val="00B16EA4"/>
    <w:rsid w:val="00B171E9"/>
    <w:rsid w:val="00B174EB"/>
    <w:rsid w:val="00B17CC0"/>
    <w:rsid w:val="00B17DD0"/>
    <w:rsid w:val="00B17E26"/>
    <w:rsid w:val="00B20B49"/>
    <w:rsid w:val="00B20B9A"/>
    <w:rsid w:val="00B21F05"/>
    <w:rsid w:val="00B21FBF"/>
    <w:rsid w:val="00B224FD"/>
    <w:rsid w:val="00B2258D"/>
    <w:rsid w:val="00B22787"/>
    <w:rsid w:val="00B2280A"/>
    <w:rsid w:val="00B22CBB"/>
    <w:rsid w:val="00B22E83"/>
    <w:rsid w:val="00B234C2"/>
    <w:rsid w:val="00B2392D"/>
    <w:rsid w:val="00B23A6C"/>
    <w:rsid w:val="00B249C5"/>
    <w:rsid w:val="00B24A3E"/>
    <w:rsid w:val="00B24CE0"/>
    <w:rsid w:val="00B24DB7"/>
    <w:rsid w:val="00B25887"/>
    <w:rsid w:val="00B25A87"/>
    <w:rsid w:val="00B2626C"/>
    <w:rsid w:val="00B26579"/>
    <w:rsid w:val="00B265A1"/>
    <w:rsid w:val="00B267E4"/>
    <w:rsid w:val="00B26A02"/>
    <w:rsid w:val="00B26EEF"/>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3FB2"/>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5F5"/>
    <w:rsid w:val="00B44B98"/>
    <w:rsid w:val="00B44DB0"/>
    <w:rsid w:val="00B44ED0"/>
    <w:rsid w:val="00B44FB0"/>
    <w:rsid w:val="00B45069"/>
    <w:rsid w:val="00B45617"/>
    <w:rsid w:val="00B456C8"/>
    <w:rsid w:val="00B45AE5"/>
    <w:rsid w:val="00B45EBD"/>
    <w:rsid w:val="00B4669B"/>
    <w:rsid w:val="00B47440"/>
    <w:rsid w:val="00B4772E"/>
    <w:rsid w:val="00B4785E"/>
    <w:rsid w:val="00B47AFE"/>
    <w:rsid w:val="00B47FB3"/>
    <w:rsid w:val="00B500C8"/>
    <w:rsid w:val="00B50584"/>
    <w:rsid w:val="00B505E1"/>
    <w:rsid w:val="00B507C4"/>
    <w:rsid w:val="00B50BAF"/>
    <w:rsid w:val="00B50C51"/>
    <w:rsid w:val="00B513A9"/>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43D"/>
    <w:rsid w:val="00B57DFF"/>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9E9"/>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47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6C5"/>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287"/>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62"/>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B37"/>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07C87"/>
    <w:rsid w:val="00C101A9"/>
    <w:rsid w:val="00C10210"/>
    <w:rsid w:val="00C108F8"/>
    <w:rsid w:val="00C10ACD"/>
    <w:rsid w:val="00C10E65"/>
    <w:rsid w:val="00C1128B"/>
    <w:rsid w:val="00C119D1"/>
    <w:rsid w:val="00C11B3E"/>
    <w:rsid w:val="00C11D71"/>
    <w:rsid w:val="00C11E29"/>
    <w:rsid w:val="00C12554"/>
    <w:rsid w:val="00C127C0"/>
    <w:rsid w:val="00C12B9F"/>
    <w:rsid w:val="00C12DBE"/>
    <w:rsid w:val="00C12DD0"/>
    <w:rsid w:val="00C12EFD"/>
    <w:rsid w:val="00C1319C"/>
    <w:rsid w:val="00C13743"/>
    <w:rsid w:val="00C138B0"/>
    <w:rsid w:val="00C13B6A"/>
    <w:rsid w:val="00C13E7C"/>
    <w:rsid w:val="00C1424E"/>
    <w:rsid w:val="00C142CE"/>
    <w:rsid w:val="00C15402"/>
    <w:rsid w:val="00C15D55"/>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AA1"/>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67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2F07"/>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D12"/>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76"/>
    <w:rsid w:val="00CB11A1"/>
    <w:rsid w:val="00CB1240"/>
    <w:rsid w:val="00CB1367"/>
    <w:rsid w:val="00CB18FE"/>
    <w:rsid w:val="00CB1A38"/>
    <w:rsid w:val="00CB1EC8"/>
    <w:rsid w:val="00CB1F30"/>
    <w:rsid w:val="00CB216C"/>
    <w:rsid w:val="00CB22EF"/>
    <w:rsid w:val="00CB2B00"/>
    <w:rsid w:val="00CB32FE"/>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11F"/>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116"/>
    <w:rsid w:val="00CD1E52"/>
    <w:rsid w:val="00CD2069"/>
    <w:rsid w:val="00CD220A"/>
    <w:rsid w:val="00CD2483"/>
    <w:rsid w:val="00CD2964"/>
    <w:rsid w:val="00CD2A6E"/>
    <w:rsid w:val="00CD2DF1"/>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23F"/>
    <w:rsid w:val="00CD741E"/>
    <w:rsid w:val="00CD7AE2"/>
    <w:rsid w:val="00CD7DEF"/>
    <w:rsid w:val="00CE00ED"/>
    <w:rsid w:val="00CE0281"/>
    <w:rsid w:val="00CE03E8"/>
    <w:rsid w:val="00CE05A8"/>
    <w:rsid w:val="00CE0A2C"/>
    <w:rsid w:val="00CE0A7E"/>
    <w:rsid w:val="00CE0B9E"/>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9FE"/>
    <w:rsid w:val="00CE6FF5"/>
    <w:rsid w:val="00CE7182"/>
    <w:rsid w:val="00CE73A6"/>
    <w:rsid w:val="00CE749D"/>
    <w:rsid w:val="00CE75B4"/>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CC8"/>
    <w:rsid w:val="00CF3D12"/>
    <w:rsid w:val="00CF3F87"/>
    <w:rsid w:val="00CF4265"/>
    <w:rsid w:val="00CF4E0D"/>
    <w:rsid w:val="00CF6ACE"/>
    <w:rsid w:val="00CF6B6A"/>
    <w:rsid w:val="00CF6F2E"/>
    <w:rsid w:val="00CF6F60"/>
    <w:rsid w:val="00CF75C9"/>
    <w:rsid w:val="00CF77B7"/>
    <w:rsid w:val="00CF79DF"/>
    <w:rsid w:val="00D0051D"/>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2F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0C4"/>
    <w:rsid w:val="00D11145"/>
    <w:rsid w:val="00D1174B"/>
    <w:rsid w:val="00D11F67"/>
    <w:rsid w:val="00D1237F"/>
    <w:rsid w:val="00D12AA3"/>
    <w:rsid w:val="00D13110"/>
    <w:rsid w:val="00D13126"/>
    <w:rsid w:val="00D133C6"/>
    <w:rsid w:val="00D138FE"/>
    <w:rsid w:val="00D14323"/>
    <w:rsid w:val="00D14362"/>
    <w:rsid w:val="00D14904"/>
    <w:rsid w:val="00D149A9"/>
    <w:rsid w:val="00D153E3"/>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6E6"/>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29"/>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4DB6"/>
    <w:rsid w:val="00D3517C"/>
    <w:rsid w:val="00D35B10"/>
    <w:rsid w:val="00D35CC9"/>
    <w:rsid w:val="00D36071"/>
    <w:rsid w:val="00D36113"/>
    <w:rsid w:val="00D36373"/>
    <w:rsid w:val="00D3694A"/>
    <w:rsid w:val="00D37150"/>
    <w:rsid w:val="00D37425"/>
    <w:rsid w:val="00D37490"/>
    <w:rsid w:val="00D3759D"/>
    <w:rsid w:val="00D378C5"/>
    <w:rsid w:val="00D37C23"/>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26E"/>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2E37"/>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00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2FA"/>
    <w:rsid w:val="00D72457"/>
    <w:rsid w:val="00D725AE"/>
    <w:rsid w:val="00D727AE"/>
    <w:rsid w:val="00D72B76"/>
    <w:rsid w:val="00D72BCB"/>
    <w:rsid w:val="00D72CD2"/>
    <w:rsid w:val="00D72F16"/>
    <w:rsid w:val="00D733EE"/>
    <w:rsid w:val="00D735B9"/>
    <w:rsid w:val="00D73971"/>
    <w:rsid w:val="00D73B53"/>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42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509"/>
    <w:rsid w:val="00DA4713"/>
    <w:rsid w:val="00DA4746"/>
    <w:rsid w:val="00DA4962"/>
    <w:rsid w:val="00DA4D4C"/>
    <w:rsid w:val="00DA5F05"/>
    <w:rsid w:val="00DA6022"/>
    <w:rsid w:val="00DA6306"/>
    <w:rsid w:val="00DA6AD0"/>
    <w:rsid w:val="00DA790D"/>
    <w:rsid w:val="00DA7CFA"/>
    <w:rsid w:val="00DA7D25"/>
    <w:rsid w:val="00DB040C"/>
    <w:rsid w:val="00DB05A9"/>
    <w:rsid w:val="00DB0808"/>
    <w:rsid w:val="00DB08DE"/>
    <w:rsid w:val="00DB0E6F"/>
    <w:rsid w:val="00DB1333"/>
    <w:rsid w:val="00DB1825"/>
    <w:rsid w:val="00DB1F91"/>
    <w:rsid w:val="00DB224A"/>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421"/>
    <w:rsid w:val="00DD1CA0"/>
    <w:rsid w:val="00DD2226"/>
    <w:rsid w:val="00DD2253"/>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789"/>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95B"/>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7BA"/>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39B7"/>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5E01"/>
    <w:rsid w:val="00E16D51"/>
    <w:rsid w:val="00E17107"/>
    <w:rsid w:val="00E17128"/>
    <w:rsid w:val="00E17206"/>
    <w:rsid w:val="00E173D9"/>
    <w:rsid w:val="00E1742B"/>
    <w:rsid w:val="00E17574"/>
    <w:rsid w:val="00E178C4"/>
    <w:rsid w:val="00E203B0"/>
    <w:rsid w:val="00E2054E"/>
    <w:rsid w:val="00E20C2C"/>
    <w:rsid w:val="00E2165D"/>
    <w:rsid w:val="00E2175A"/>
    <w:rsid w:val="00E2251A"/>
    <w:rsid w:val="00E226A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2B7F"/>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4F71"/>
    <w:rsid w:val="00E4540B"/>
    <w:rsid w:val="00E45A56"/>
    <w:rsid w:val="00E45A85"/>
    <w:rsid w:val="00E461D2"/>
    <w:rsid w:val="00E461DE"/>
    <w:rsid w:val="00E462AD"/>
    <w:rsid w:val="00E46825"/>
    <w:rsid w:val="00E46B45"/>
    <w:rsid w:val="00E46C17"/>
    <w:rsid w:val="00E46EEC"/>
    <w:rsid w:val="00E46F00"/>
    <w:rsid w:val="00E4728D"/>
    <w:rsid w:val="00E47395"/>
    <w:rsid w:val="00E47733"/>
    <w:rsid w:val="00E47D4B"/>
    <w:rsid w:val="00E50199"/>
    <w:rsid w:val="00E50F2F"/>
    <w:rsid w:val="00E51066"/>
    <w:rsid w:val="00E51086"/>
    <w:rsid w:val="00E5163E"/>
    <w:rsid w:val="00E51A84"/>
    <w:rsid w:val="00E51EF3"/>
    <w:rsid w:val="00E52160"/>
    <w:rsid w:val="00E52886"/>
    <w:rsid w:val="00E52A1F"/>
    <w:rsid w:val="00E52E8C"/>
    <w:rsid w:val="00E53C67"/>
    <w:rsid w:val="00E53EA6"/>
    <w:rsid w:val="00E53EB2"/>
    <w:rsid w:val="00E540A4"/>
    <w:rsid w:val="00E54336"/>
    <w:rsid w:val="00E54458"/>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2DD0"/>
    <w:rsid w:val="00E63426"/>
    <w:rsid w:val="00E634BC"/>
    <w:rsid w:val="00E63AF2"/>
    <w:rsid w:val="00E64086"/>
    <w:rsid w:val="00E64092"/>
    <w:rsid w:val="00E643FA"/>
    <w:rsid w:val="00E6576D"/>
    <w:rsid w:val="00E66B97"/>
    <w:rsid w:val="00E66C6F"/>
    <w:rsid w:val="00E679A8"/>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5A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4DC"/>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64"/>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699"/>
    <w:rsid w:val="00EC30ED"/>
    <w:rsid w:val="00EC3102"/>
    <w:rsid w:val="00EC32CE"/>
    <w:rsid w:val="00EC33EF"/>
    <w:rsid w:val="00EC349A"/>
    <w:rsid w:val="00EC38E4"/>
    <w:rsid w:val="00EC3D88"/>
    <w:rsid w:val="00EC45BE"/>
    <w:rsid w:val="00EC45F7"/>
    <w:rsid w:val="00EC4606"/>
    <w:rsid w:val="00EC4748"/>
    <w:rsid w:val="00EC4918"/>
    <w:rsid w:val="00EC5091"/>
    <w:rsid w:val="00EC56AC"/>
    <w:rsid w:val="00EC5B8A"/>
    <w:rsid w:val="00EC5C65"/>
    <w:rsid w:val="00EC5D41"/>
    <w:rsid w:val="00EC5E50"/>
    <w:rsid w:val="00EC66AE"/>
    <w:rsid w:val="00EC696A"/>
    <w:rsid w:val="00EC6A13"/>
    <w:rsid w:val="00EC7096"/>
    <w:rsid w:val="00EC7366"/>
    <w:rsid w:val="00EC7934"/>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5D0D"/>
    <w:rsid w:val="00EE64F6"/>
    <w:rsid w:val="00EE665B"/>
    <w:rsid w:val="00EE66FE"/>
    <w:rsid w:val="00EE718F"/>
    <w:rsid w:val="00EE7AFB"/>
    <w:rsid w:val="00EE7E5C"/>
    <w:rsid w:val="00EE7EF2"/>
    <w:rsid w:val="00EF014E"/>
    <w:rsid w:val="00EF0502"/>
    <w:rsid w:val="00EF0728"/>
    <w:rsid w:val="00EF0986"/>
    <w:rsid w:val="00EF1832"/>
    <w:rsid w:val="00EF1E59"/>
    <w:rsid w:val="00EF204E"/>
    <w:rsid w:val="00EF219F"/>
    <w:rsid w:val="00EF21A8"/>
    <w:rsid w:val="00EF29C1"/>
    <w:rsid w:val="00EF29DA"/>
    <w:rsid w:val="00EF2E93"/>
    <w:rsid w:val="00EF2FB9"/>
    <w:rsid w:val="00EF3007"/>
    <w:rsid w:val="00EF34E3"/>
    <w:rsid w:val="00EF3980"/>
    <w:rsid w:val="00EF3EAC"/>
    <w:rsid w:val="00EF4706"/>
    <w:rsid w:val="00EF5028"/>
    <w:rsid w:val="00EF593B"/>
    <w:rsid w:val="00EF5E62"/>
    <w:rsid w:val="00EF60B4"/>
    <w:rsid w:val="00EF6A13"/>
    <w:rsid w:val="00EF6A24"/>
    <w:rsid w:val="00EF6D1D"/>
    <w:rsid w:val="00EF73A6"/>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0FD2"/>
    <w:rsid w:val="00F1113E"/>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F0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426"/>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60"/>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0A"/>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A87"/>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771"/>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27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B2B"/>
    <w:rsid w:val="00FA0D56"/>
    <w:rsid w:val="00FA163C"/>
    <w:rsid w:val="00FA193C"/>
    <w:rsid w:val="00FA19B8"/>
    <w:rsid w:val="00FA19F0"/>
    <w:rsid w:val="00FA213A"/>
    <w:rsid w:val="00FA220F"/>
    <w:rsid w:val="00FA3680"/>
    <w:rsid w:val="00FA3D37"/>
    <w:rsid w:val="00FA4057"/>
    <w:rsid w:val="00FA40A4"/>
    <w:rsid w:val="00FA4760"/>
    <w:rsid w:val="00FA49B8"/>
    <w:rsid w:val="00FA4D9E"/>
    <w:rsid w:val="00FA4DC3"/>
    <w:rsid w:val="00FA4F41"/>
    <w:rsid w:val="00FA59FE"/>
    <w:rsid w:val="00FA5B6B"/>
    <w:rsid w:val="00FA6034"/>
    <w:rsid w:val="00FA6798"/>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2FDD"/>
    <w:rsid w:val="00FB36EA"/>
    <w:rsid w:val="00FB37D8"/>
    <w:rsid w:val="00FB3993"/>
    <w:rsid w:val="00FB3B40"/>
    <w:rsid w:val="00FB3B96"/>
    <w:rsid w:val="00FB3F1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1F86"/>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6D9F"/>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92E"/>
    <w:rsid w:val="00FF0B36"/>
    <w:rsid w:val="00FF0F8D"/>
    <w:rsid w:val="00FF1AF4"/>
    <w:rsid w:val="00FF1CCB"/>
    <w:rsid w:val="00FF1CDB"/>
    <w:rsid w:val="00FF1D30"/>
    <w:rsid w:val="00FF2049"/>
    <w:rsid w:val="00FF24B0"/>
    <w:rsid w:val="00FF31C2"/>
    <w:rsid w:val="00FF3285"/>
    <w:rsid w:val="00FF350A"/>
    <w:rsid w:val="00FF35AC"/>
    <w:rsid w:val="00FF36D0"/>
    <w:rsid w:val="00FF3D5D"/>
    <w:rsid w:val="00FF403C"/>
    <w:rsid w:val="00FF4610"/>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0FF7B82"/>
    <w:rsid w:val="0115BBF5"/>
    <w:rsid w:val="02080330"/>
    <w:rsid w:val="0239C9F4"/>
    <w:rsid w:val="025651A9"/>
    <w:rsid w:val="0308B1CC"/>
    <w:rsid w:val="032973EF"/>
    <w:rsid w:val="033B5876"/>
    <w:rsid w:val="03B38574"/>
    <w:rsid w:val="048FE8FA"/>
    <w:rsid w:val="0513C3E3"/>
    <w:rsid w:val="0648ACCE"/>
    <w:rsid w:val="06C7905D"/>
    <w:rsid w:val="06DB9D03"/>
    <w:rsid w:val="07188FD5"/>
    <w:rsid w:val="07BF05F7"/>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D977CF"/>
    <w:rsid w:val="1FE6A940"/>
    <w:rsid w:val="20D7CDA7"/>
    <w:rsid w:val="22912A9D"/>
    <w:rsid w:val="271708A0"/>
    <w:rsid w:val="27546F91"/>
    <w:rsid w:val="28AD1057"/>
    <w:rsid w:val="28D3F9E6"/>
    <w:rsid w:val="299AF4C1"/>
    <w:rsid w:val="29C2EAB6"/>
    <w:rsid w:val="29CA7E97"/>
    <w:rsid w:val="2ACB7E6D"/>
    <w:rsid w:val="2AD37BD5"/>
    <w:rsid w:val="2B3B50FE"/>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53611F"/>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7E0CD1"/>
    <w:rsid w:val="4FEA9A20"/>
    <w:rsid w:val="51F06335"/>
    <w:rsid w:val="525B3832"/>
    <w:rsid w:val="527821A3"/>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1E45552"/>
    <w:rsid w:val="622FC310"/>
    <w:rsid w:val="63EAA7F2"/>
    <w:rsid w:val="653E6C69"/>
    <w:rsid w:val="657E75F9"/>
    <w:rsid w:val="66C39721"/>
    <w:rsid w:val="66D91C48"/>
    <w:rsid w:val="677F0BB3"/>
    <w:rsid w:val="677FCC2F"/>
    <w:rsid w:val="67D3024D"/>
    <w:rsid w:val="67E66A1C"/>
    <w:rsid w:val="68FA0EBC"/>
    <w:rsid w:val="695E3909"/>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406B9C"/>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7BC59"/>
  <w15:chartTrackingRefBased/>
  <w15:docId w15:val="{8C7D54C3-E191-432C-8F30-8C43C25FF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uiPriority w:val="9"/>
    <w:qFormat/>
    <w:rPr>
      <w:rFonts w:ascii="Arial" w:hAnsi="Arial"/>
      <w:sz w:val="36"/>
      <w:lang w:val="en-GB" w:eastAsia="ja-JP"/>
    </w:rPr>
  </w:style>
  <w:style w:type="character" w:customStyle="1" w:styleId="2Char">
    <w:name w:val="제목 2 Char"/>
    <w:link w:val="2"/>
    <w:uiPriority w:val="9"/>
    <w:qFormat/>
    <w:rPr>
      <w:rFonts w:ascii="Arial" w:hAnsi="Arial"/>
      <w:sz w:val="32"/>
      <w:lang w:val="en-GB" w:eastAsia="ja-JP"/>
    </w:rPr>
  </w:style>
  <w:style w:type="character" w:customStyle="1" w:styleId="3Char">
    <w:name w:val="제목 3 Char"/>
    <w:link w:val="3"/>
    <w:uiPriority w:val="9"/>
    <w:qFormat/>
    <w:rPr>
      <w:rFonts w:ascii="Arial" w:hAnsi="Arial"/>
      <w:sz w:val="28"/>
      <w:lang w:val="en-GB" w:eastAsia="ja-JP"/>
    </w:rPr>
  </w:style>
  <w:style w:type="character" w:customStyle="1" w:styleId="4Char">
    <w:name w:val="제목 4 Char"/>
    <w:link w:val="4"/>
    <w:uiPriority w:val="9"/>
    <w:qFormat/>
    <w:rPr>
      <w:rFonts w:ascii="Arial" w:hAnsi="Arial"/>
      <w:sz w:val="24"/>
      <w:lang w:val="en-GB" w:eastAsia="ja-JP"/>
    </w:rPr>
  </w:style>
  <w:style w:type="character" w:customStyle="1" w:styleId="5Char">
    <w:name w:val="제목 5 Char"/>
    <w:link w:val="5"/>
    <w:uiPriority w:val="9"/>
    <w:qFormat/>
    <w:rPr>
      <w:rFonts w:ascii="Arial" w:hAnsi="Arial"/>
      <w:sz w:val="22"/>
      <w:lang w:val="en-GB" w:eastAsia="ja-JP"/>
    </w:rPr>
  </w:style>
  <w:style w:type="paragraph" w:customStyle="1" w:styleId="H6">
    <w:name w:val="H6"/>
    <w:basedOn w:val="5"/>
    <w:next w:val="a"/>
    <w:uiPriority w:val="99"/>
    <w:qFormat/>
    <w:pPr>
      <w:ind w:left="1985" w:hanging="1985"/>
      <w:outlineLvl w:val="9"/>
    </w:pPr>
    <w:rPr>
      <w:b/>
    </w:rPr>
  </w:style>
  <w:style w:type="character" w:customStyle="1" w:styleId="8Char">
    <w:name w:val="제목 8 Char"/>
    <w:link w:val="8"/>
    <w:uiPriority w:val="9"/>
    <w:qFormat/>
    <w:rPr>
      <w:rFonts w:ascii="Arial" w:hAnsi="Arial"/>
      <w:sz w:val="36"/>
      <w:lang w:val="en-GB" w:eastAsia="ja-JP"/>
    </w:rPr>
  </w:style>
  <w:style w:type="character" w:customStyle="1" w:styleId="9Char">
    <w:name w:val="제목 9 Char"/>
    <w:link w:val="9"/>
    <w:uiPriority w:val="9"/>
    <w:qFormat/>
    <w:rPr>
      <w:rFonts w:ascii="Arial" w:hAnsi="Arial"/>
      <w:sz w:val="36"/>
      <w:lang w:val="en-GB"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List Number"/>
    <w:basedOn w:val="a"/>
    <w:uiPriority w:val="99"/>
    <w:qFormat/>
    <w:pPr>
      <w:suppressAutoHyphens/>
      <w:overflowPunct/>
      <w:autoSpaceDE/>
      <w:autoSpaceDN/>
      <w:adjustRightInd/>
      <w:spacing w:after="0"/>
      <w:ind w:left="360" w:hanging="360"/>
      <w:textAlignment w:val="auto"/>
    </w:pPr>
    <w:rPr>
      <w:rFonts w:ascii="Arial" w:eastAsia="바탕" w:hAnsi="Arial"/>
      <w:color w:val="auto"/>
      <w:lang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바탕" w:hAnsi="Arial"/>
      <w:color w:val="auto"/>
      <w:lang w:eastAsia="ar-SA"/>
    </w:rPr>
  </w:style>
  <w:style w:type="paragraph" w:styleId="a6">
    <w:name w:val="Document Map"/>
    <w:basedOn w:val="a"/>
    <w:link w:val="Char"/>
    <w:qFormat/>
    <w:rPr>
      <w:rFonts w:ascii="Tahoma" w:hAnsi="Tahoma" w:cs="Tahoma"/>
      <w:sz w:val="16"/>
      <w:szCs w:val="16"/>
    </w:rPr>
  </w:style>
  <w:style w:type="character" w:customStyle="1" w:styleId="Char">
    <w:name w:val="문서 구조 Char"/>
    <w:link w:val="a6"/>
    <w:qFormat/>
    <w:rPr>
      <w:rFonts w:ascii="Tahoma" w:hAnsi="Tahoma" w:cs="Tahoma"/>
      <w:color w:val="000000"/>
      <w:sz w:val="16"/>
      <w:szCs w:val="16"/>
      <w:lang w:val="en-GB" w:eastAsia="ja-JP"/>
    </w:rPr>
  </w:style>
  <w:style w:type="paragraph" w:styleId="a7">
    <w:name w:val="annotation text"/>
    <w:basedOn w:val="a"/>
    <w:link w:val="Char0"/>
    <w:qFormat/>
    <w:pPr>
      <w:overflowPunct/>
      <w:autoSpaceDE/>
      <w:autoSpaceDN/>
      <w:adjustRightInd/>
      <w:textAlignment w:val="auto"/>
    </w:pPr>
    <w:rPr>
      <w:rFonts w:eastAsia="SimSun"/>
      <w:color w:val="auto"/>
      <w:lang w:eastAsia="en-US"/>
    </w:rPr>
  </w:style>
  <w:style w:type="character" w:customStyle="1" w:styleId="Char0">
    <w:name w:val="메모 텍스트 Char"/>
    <w:link w:val="a7"/>
    <w:qFormat/>
    <w:rPr>
      <w:rFonts w:eastAsia="SimSun"/>
      <w:lang w:val="en-GB" w:eastAsia="en-US"/>
    </w:rPr>
  </w:style>
  <w:style w:type="paragraph" w:styleId="a8">
    <w:name w:val="Body Text"/>
    <w:basedOn w:val="a"/>
    <w:link w:val="Char1"/>
    <w:uiPriority w:val="99"/>
    <w:unhideWhenUsed/>
    <w:qFormat/>
    <w:pPr>
      <w:spacing w:after="120"/>
    </w:pPr>
    <w:rPr>
      <w:rFonts w:eastAsia="SimSun"/>
    </w:rPr>
  </w:style>
  <w:style w:type="character" w:customStyle="1" w:styleId="Char1">
    <w:name w:val="본문 Char"/>
    <w:link w:val="a8"/>
    <w:uiPriority w:val="99"/>
    <w:qFormat/>
    <w:rPr>
      <w:rFonts w:eastAsia="SimSun"/>
      <w:color w:val="000000"/>
      <w:lang w:val="en-GB" w:eastAsia="ja-JP"/>
    </w:r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pPr>
      <w:spacing w:after="0"/>
    </w:pPr>
    <w:rPr>
      <w:rFonts w:ascii="맑은 고딕" w:hAnsi="맑은 고딕"/>
      <w:sz w:val="18"/>
      <w:szCs w:val="18"/>
    </w:rPr>
  </w:style>
  <w:style w:type="character" w:customStyle="1" w:styleId="Char2">
    <w:name w:val="풍선 도움말 텍스트 Char"/>
    <w:link w:val="a9"/>
    <w:qFormat/>
    <w:rPr>
      <w:rFonts w:ascii="맑은 고딕" w:eastAsia="맑은 고딕" w:hAnsi="맑은 고딕" w:cs="Times New Roman"/>
      <w:color w:val="000000"/>
      <w:sz w:val="18"/>
      <w:szCs w:val="18"/>
      <w:lang w:val="en-GB" w:eastAsia="ja-JP"/>
    </w:rPr>
  </w:style>
  <w:style w:type="paragraph" w:styleId="aa">
    <w:name w:val="footer"/>
    <w:basedOn w:val="a"/>
    <w:link w:val="Char3"/>
    <w:uiPriority w:val="99"/>
    <w:qFormat/>
    <w:pPr>
      <w:tabs>
        <w:tab w:val="center" w:pos="4153"/>
        <w:tab w:val="right" w:pos="8306"/>
      </w:tabs>
    </w:pPr>
  </w:style>
  <w:style w:type="character" w:customStyle="1" w:styleId="Char3">
    <w:name w:val="바닥글 Char"/>
    <w:link w:val="aa"/>
    <w:uiPriority w:val="99"/>
    <w:qFormat/>
    <w:rPr>
      <w:color w:val="000000"/>
      <w:lang w:val="en-GB" w:eastAsia="ja-JP"/>
    </w:rPr>
  </w:style>
  <w:style w:type="paragraph" w:styleId="ab">
    <w:name w:val="header"/>
    <w:basedOn w:val="a"/>
    <w:link w:val="Char4"/>
    <w:qFormat/>
    <w:pPr>
      <w:tabs>
        <w:tab w:val="center" w:pos="4153"/>
        <w:tab w:val="right" w:pos="8306"/>
      </w:tabs>
    </w:pPr>
  </w:style>
  <w:style w:type="character" w:customStyle="1" w:styleId="Char4">
    <w:name w:val="머리글 Char"/>
    <w:link w:val="ab"/>
    <w:uiPriority w:val="99"/>
    <w:qFormat/>
    <w:rPr>
      <w:color w:val="000000"/>
      <w:lang w:val="en-GB" w:eastAsia="ja-JP" w:bidi="ar-SA"/>
    </w:rPr>
  </w:style>
  <w:style w:type="paragraph" w:styleId="ac">
    <w:name w:val="List"/>
    <w:basedOn w:val="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90">
    <w:name w:val="toc 9"/>
    <w:basedOn w:val="80"/>
    <w:next w:val="a"/>
    <w:uiPriority w:val="39"/>
    <w:qFormat/>
    <w:pPr>
      <w:tabs>
        <w:tab w:val="clear" w:pos="9639"/>
      </w:tabs>
      <w:ind w:left="1418" w:hanging="1418"/>
    </w:pPr>
  </w:style>
  <w:style w:type="paragraph" w:styleId="ad">
    <w:name w:val="Normal (Web)"/>
    <w:basedOn w:val="a"/>
    <w:uiPriority w:val="99"/>
    <w:qFormat/>
    <w:pPr>
      <w:suppressAutoHyphens/>
      <w:overflowPunct/>
      <w:autoSpaceDE/>
      <w:autoSpaceDN/>
      <w:adjustRightInd/>
      <w:spacing w:before="280" w:after="280"/>
      <w:textAlignment w:val="auto"/>
    </w:pPr>
    <w:rPr>
      <w:rFonts w:ascii="Arial" w:eastAsia="SimSun" w:hAnsi="Arial"/>
      <w:color w:val="auto"/>
      <w:sz w:val="18"/>
      <w:szCs w:val="24"/>
      <w:lang w:eastAsia="ar-SA"/>
    </w:rPr>
  </w:style>
  <w:style w:type="paragraph" w:styleId="ae">
    <w:name w:val="Title"/>
    <w:basedOn w:val="a"/>
    <w:next w:val="a"/>
    <w:link w:val="Char5"/>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5">
    <w:name w:val="제목 Char"/>
    <w:link w:val="ae"/>
    <w:uiPriority w:val="10"/>
    <w:qFormat/>
    <w:rPr>
      <w:rFonts w:ascii="Arial" w:eastAsia="SimSun" w:hAnsi="Arial" w:cs="Arial"/>
      <w:b/>
      <w:sz w:val="28"/>
      <w:lang w:val="en-IE" w:eastAsia="ar-SA"/>
    </w:rPr>
  </w:style>
  <w:style w:type="paragraph" w:styleId="af">
    <w:name w:val="annotation subject"/>
    <w:basedOn w:val="a7"/>
    <w:next w:val="a7"/>
    <w:link w:val="Char6"/>
    <w:qFormat/>
    <w:pPr>
      <w:overflowPunct w:val="0"/>
      <w:autoSpaceDE w:val="0"/>
      <w:autoSpaceDN w:val="0"/>
      <w:adjustRightInd w:val="0"/>
      <w:textAlignment w:val="baseline"/>
    </w:pPr>
    <w:rPr>
      <w:rFonts w:eastAsia="맑은 고딕"/>
      <w:b/>
      <w:bCs/>
      <w:color w:val="000000"/>
      <w:lang w:eastAsia="ja-JP"/>
    </w:rPr>
  </w:style>
  <w:style w:type="character" w:customStyle="1" w:styleId="Char6">
    <w:name w:val="메모 주제 Char"/>
    <w:link w:val="af"/>
    <w:qFormat/>
    <w:rPr>
      <w:rFonts w:eastAsia="SimSun"/>
      <w:b/>
      <w:bCs/>
      <w:color w:val="000000"/>
      <w:lang w:val="en-GB" w:eastAsia="ja-JP"/>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FollowedHyperlink"/>
    <w:uiPriority w:val="99"/>
    <w:qFormat/>
    <w:rPr>
      <w:color w:val="800080"/>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qFormat/>
    <w:rPr>
      <w:sz w:val="16"/>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aliases w:val="EN"/>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a"/>
    <w:link w:val="TALChar"/>
    <w:uiPriority w:val="99"/>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eastAsia="ja-JP"/>
    </w:rPr>
  </w:style>
  <w:style w:type="character" w:customStyle="1" w:styleId="B2Char">
    <w:name w:val="B2 Char"/>
    <w:link w:val="B2"/>
    <w:qFormat/>
    <w:rPr>
      <w:color w:val="000000"/>
      <w:lang w:val="en-GB" w:eastAsia="ja-JP"/>
    </w:rPr>
  </w:style>
  <w:style w:type="paragraph" w:customStyle="1" w:styleId="B2">
    <w:name w:val="B2"/>
    <w:basedOn w:val="a"/>
    <w:link w:val="B2Char"/>
    <w:qFormat/>
    <w:pPr>
      <w:ind w:left="851" w:hanging="284"/>
    </w:p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qFormat/>
    <w:pPr>
      <w:keepLines/>
      <w:ind w:left="1702" w:hanging="1418"/>
    </w:pPr>
    <w:rPr>
      <w:rFonts w:eastAsia="Times New Roman"/>
    </w:rPr>
  </w:style>
  <w:style w:type="character" w:customStyle="1" w:styleId="B1Char">
    <w:name w:val="B1 Char"/>
    <w:link w:val="B1"/>
    <w:qFormat/>
    <w:rPr>
      <w:color w:val="000000"/>
      <w:lang w:val="en-GB" w:eastAsia="ja-JP"/>
    </w:rPr>
  </w:style>
  <w:style w:type="paragraph" w:customStyle="1" w:styleId="B1">
    <w:name w:val="B1"/>
    <w:basedOn w:val="ac"/>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1"/>
    <w:next w:val="a"/>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a"/>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qFormat/>
    <w:pPr>
      <w:keepLines/>
      <w:tabs>
        <w:tab w:val="center" w:pos="4536"/>
        <w:tab w:val="right" w:pos="9072"/>
      </w:tabs>
    </w:pPr>
    <w:rPr>
      <w:rFonts w:eastAsia="Times New Roman"/>
      <w:lang w:eastAsia="en-US"/>
    </w:rPr>
  </w:style>
  <w:style w:type="paragraph" w:customStyle="1" w:styleId="Revision1">
    <w:name w:val="Revision1"/>
    <w:uiPriority w:val="99"/>
    <w:semiHidden/>
    <w:qFormat/>
    <w:rPr>
      <w:color w:val="000000"/>
      <w:lang w:val="en-GB" w:eastAsia="ja-JP"/>
    </w:rPr>
  </w:style>
  <w:style w:type="paragraph" w:styleId="af6">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character" w:customStyle="1" w:styleId="TACChar">
    <w:name w:val="TAC Char"/>
    <w:link w:val="TAC"/>
    <w:qFormat/>
    <w:rPr>
      <w:rFonts w:ascii="Arial" w:hAnsi="Arial"/>
      <w:color w:val="000000"/>
      <w:sz w:val="18"/>
      <w:lang w:val="en-GB" w:eastAsia="ja-JP"/>
    </w:rPr>
  </w:style>
  <w:style w:type="paragraph" w:customStyle="1" w:styleId="TAH">
    <w:name w:val="TAH"/>
    <w:basedOn w:val="TAC"/>
    <w:link w:val="TAHCar"/>
    <w:qFormat/>
    <w:rPr>
      <w:b/>
    </w:rPr>
  </w:style>
  <w:style w:type="character" w:customStyle="1" w:styleId="TAHCar">
    <w:name w:val="TAH Car"/>
    <w:link w:val="TAH"/>
    <w:qFormat/>
    <w:rPr>
      <w:rFonts w:ascii="Arial" w:hAnsi="Arial"/>
      <w:b/>
      <w:color w:val="000000"/>
      <w:sz w:val="18"/>
      <w:lang w:val="en-GB" w:eastAsia="ja-JP"/>
    </w:rPr>
  </w:style>
  <w:style w:type="paragraph" w:customStyle="1" w:styleId="B3">
    <w:name w:val="B3"/>
    <w:basedOn w:val="a"/>
    <w:link w:val="B3Char2"/>
    <w:qFormat/>
    <w:pPr>
      <w:ind w:left="1135" w:hanging="284"/>
    </w:pPr>
  </w:style>
  <w:style w:type="character" w:customStyle="1" w:styleId="B3Char2">
    <w:name w:val="B3 Char2"/>
    <w:link w:val="B3"/>
    <w:qFormat/>
    <w:locked/>
    <w:rPr>
      <w:color w:val="000000"/>
      <w:lang w:val="en-GB" w:eastAsia="ja-JP"/>
    </w:rPr>
  </w:style>
  <w:style w:type="character" w:customStyle="1" w:styleId="shorttext">
    <w:name w:val="short_text"/>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eastAsia="en-US"/>
    </w:rPr>
  </w:style>
  <w:style w:type="paragraph" w:customStyle="1" w:styleId="Heading">
    <w:name w:val="Heading"/>
    <w:basedOn w:val="a"/>
    <w:next w:val="a8"/>
    <w:uiPriority w:val="99"/>
    <w:qFormat/>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CRCoverPageZchn">
    <w:name w:val="CR Cover Page Zchn"/>
    <w:link w:val="CRCoverPage"/>
    <w:qFormat/>
    <w:rPr>
      <w:rFonts w:ascii="Arial" w:eastAsia="SimSun" w:hAnsi="Arial"/>
      <w:lang w:val="en-GB"/>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qFormat/>
  </w:style>
  <w:style w:type="character" w:customStyle="1" w:styleId="eop">
    <w:name w:val="eop"/>
    <w:qFormat/>
  </w:style>
  <w:style w:type="paragraph" w:styleId="af7">
    <w:name w:val="Revision"/>
    <w:hidden/>
    <w:uiPriority w:val="99"/>
    <w:unhideWhenUsed/>
    <w:rsid w:val="00EB1A6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648797">
      <w:bodyDiv w:val="1"/>
      <w:marLeft w:val="0"/>
      <w:marRight w:val="0"/>
      <w:marTop w:val="0"/>
      <w:marBottom w:val="0"/>
      <w:divBdr>
        <w:top w:val="none" w:sz="0" w:space="0" w:color="auto"/>
        <w:left w:val="none" w:sz="0" w:space="0" w:color="auto"/>
        <w:bottom w:val="none" w:sz="0" w:space="0" w:color="auto"/>
        <w:right w:val="none" w:sz="0" w:space="0" w:color="auto"/>
      </w:divBdr>
    </w:div>
    <w:div w:id="621813364">
      <w:bodyDiv w:val="1"/>
      <w:marLeft w:val="0"/>
      <w:marRight w:val="0"/>
      <w:marTop w:val="0"/>
      <w:marBottom w:val="0"/>
      <w:divBdr>
        <w:top w:val="none" w:sz="0" w:space="0" w:color="auto"/>
        <w:left w:val="none" w:sz="0" w:space="0" w:color="auto"/>
        <w:bottom w:val="none" w:sz="0" w:space="0" w:color="auto"/>
        <w:right w:val="none" w:sz="0" w:space="0" w:color="auto"/>
      </w:divBdr>
    </w:div>
    <w:div w:id="728648558">
      <w:bodyDiv w:val="1"/>
      <w:marLeft w:val="0"/>
      <w:marRight w:val="0"/>
      <w:marTop w:val="0"/>
      <w:marBottom w:val="0"/>
      <w:divBdr>
        <w:top w:val="none" w:sz="0" w:space="0" w:color="auto"/>
        <w:left w:val="none" w:sz="0" w:space="0" w:color="auto"/>
        <w:bottom w:val="none" w:sz="0" w:space="0" w:color="auto"/>
        <w:right w:val="none" w:sz="0" w:space="0" w:color="auto"/>
      </w:divBdr>
    </w:div>
    <w:div w:id="956447509">
      <w:bodyDiv w:val="1"/>
      <w:marLeft w:val="0"/>
      <w:marRight w:val="0"/>
      <w:marTop w:val="0"/>
      <w:marBottom w:val="0"/>
      <w:divBdr>
        <w:top w:val="none" w:sz="0" w:space="0" w:color="auto"/>
        <w:left w:val="none" w:sz="0" w:space="0" w:color="auto"/>
        <w:bottom w:val="none" w:sz="0" w:space="0" w:color="auto"/>
        <w:right w:val="none" w:sz="0" w:space="0" w:color="auto"/>
      </w:divBdr>
    </w:div>
    <w:div w:id="1079525345">
      <w:bodyDiv w:val="1"/>
      <w:marLeft w:val="0"/>
      <w:marRight w:val="0"/>
      <w:marTop w:val="0"/>
      <w:marBottom w:val="0"/>
      <w:divBdr>
        <w:top w:val="none" w:sz="0" w:space="0" w:color="auto"/>
        <w:left w:val="none" w:sz="0" w:space="0" w:color="auto"/>
        <w:bottom w:val="none" w:sz="0" w:space="0" w:color="auto"/>
        <w:right w:val="none" w:sz="0" w:space="0" w:color="auto"/>
      </w:divBdr>
    </w:div>
    <w:div w:id="1129469751">
      <w:bodyDiv w:val="1"/>
      <w:marLeft w:val="0"/>
      <w:marRight w:val="0"/>
      <w:marTop w:val="0"/>
      <w:marBottom w:val="0"/>
      <w:divBdr>
        <w:top w:val="none" w:sz="0" w:space="0" w:color="auto"/>
        <w:left w:val="none" w:sz="0" w:space="0" w:color="auto"/>
        <w:bottom w:val="none" w:sz="0" w:space="0" w:color="auto"/>
        <w:right w:val="none" w:sz="0" w:space="0" w:color="auto"/>
      </w:divBdr>
    </w:div>
    <w:div w:id="1550805313">
      <w:bodyDiv w:val="1"/>
      <w:marLeft w:val="0"/>
      <w:marRight w:val="0"/>
      <w:marTop w:val="0"/>
      <w:marBottom w:val="0"/>
      <w:divBdr>
        <w:top w:val="none" w:sz="0" w:space="0" w:color="auto"/>
        <w:left w:val="none" w:sz="0" w:space="0" w:color="auto"/>
        <w:bottom w:val="none" w:sz="0" w:space="0" w:color="auto"/>
        <w:right w:val="none" w:sz="0" w:space="0" w:color="auto"/>
      </w:divBdr>
    </w:div>
    <w:div w:id="1564027257">
      <w:bodyDiv w:val="1"/>
      <w:marLeft w:val="0"/>
      <w:marRight w:val="0"/>
      <w:marTop w:val="0"/>
      <w:marBottom w:val="0"/>
      <w:divBdr>
        <w:top w:val="none" w:sz="0" w:space="0" w:color="auto"/>
        <w:left w:val="none" w:sz="0" w:space="0" w:color="auto"/>
        <w:bottom w:val="none" w:sz="0" w:space="0" w:color="auto"/>
        <w:right w:val="none" w:sz="0" w:space="0" w:color="auto"/>
      </w:divBdr>
    </w:div>
    <w:div w:id="1742437886">
      <w:bodyDiv w:val="1"/>
      <w:marLeft w:val="0"/>
      <w:marRight w:val="0"/>
      <w:marTop w:val="0"/>
      <w:marBottom w:val="0"/>
      <w:divBdr>
        <w:top w:val="none" w:sz="0" w:space="0" w:color="auto"/>
        <w:left w:val="none" w:sz="0" w:space="0" w:color="auto"/>
        <w:bottom w:val="none" w:sz="0" w:space="0" w:color="auto"/>
        <w:right w:val="none" w:sz="0" w:space="0" w:color="auto"/>
      </w:divBdr>
    </w:div>
    <w:div w:id="17859997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018169-4CE6-435C-AEB4-3A415D7FA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826522-E342-4852-B776-B2EDADA12F39}">
  <ds:schemaRefs>
    <ds:schemaRef ds:uri="http://schemas.openxmlformats.org/officeDocument/2006/bibliography"/>
  </ds:schemaRefs>
</ds:datastoreItem>
</file>

<file path=customXml/itemProps3.xml><?xml version="1.0" encoding="utf-8"?>
<ds:datastoreItem xmlns:ds="http://schemas.openxmlformats.org/officeDocument/2006/customXml" ds:itemID="{29F77F18-1EAD-44AA-8CE2-DBB4DAE6D93D}">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8ABE5ED9-794F-4171-9CC8-90136D129D8E}">
  <ds:schemaRefs>
    <ds:schemaRef ds:uri="http://schemas.microsoft.com/sharepoint/v3/contenttype/forms"/>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388</Words>
  <Characters>2569</Characters>
  <Application>Microsoft Office Word</Application>
  <DocSecurity>0</DocSecurity>
  <Lines>21</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cp:lastModifiedBy>이동진님(DongJin Lee)/Core개발팀</cp:lastModifiedBy>
  <cp:revision>5</cp:revision>
  <dcterms:created xsi:type="dcterms:W3CDTF">2025-04-10T11:40:00Z</dcterms:created>
  <dcterms:modified xsi:type="dcterms:W3CDTF">2025-04-10T12:49:00Z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AuthorIds_UIVersion_1024">
    <vt:lpwstr>183</vt:lpwstr>
  </property>
  <property fmtid="{D5CDD505-2E9C-101B-9397-08002B2CF9AE}" pid="4" name="Category">
    <vt:lpwstr/>
  </property>
  <property fmtid="{D5CDD505-2E9C-101B-9397-08002B2CF9AE}" pid="5" name="AuthorIds_UIVersion_512">
    <vt:lpwstr>201</vt:lpwstr>
  </property>
  <property fmtid="{D5CDD505-2E9C-101B-9397-08002B2CF9AE}" pid="6" name="ICV">
    <vt:lpwstr>ACDB0B5DA82B472BAE00D5BD32F703AC</vt:lpwstr>
  </property>
  <property fmtid="{D5CDD505-2E9C-101B-9397-08002B2CF9AE}" pid="7" name="GrammarlyDocumentId">
    <vt:lpwstr>eabae6940c77779cdb57d5eb1969824f298f0625a4dcba605da689313a830d42</vt:lpwstr>
  </property>
  <property fmtid="{D5CDD505-2E9C-101B-9397-08002B2CF9AE}" pid="8" name="ContentTypeId">
    <vt:lpwstr>0x010100509CA87462104942AE896D006F43BF0F</vt:lpwstr>
  </property>
  <property fmtid="{D5CDD505-2E9C-101B-9397-08002B2CF9AE}" pid="9" name="MediaServiceImageTags">
    <vt:lpwstr/>
  </property>
</Properties>
</file>